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DB49EA">
        <w:rPr>
          <w:b/>
          <w:noProof/>
          <w:sz w:val="24"/>
        </w:rPr>
        <w:t>6</w:t>
      </w:r>
      <w:r>
        <w:rPr>
          <w:b/>
          <w:i/>
          <w:noProof/>
          <w:sz w:val="28"/>
        </w:rPr>
        <w:tab/>
      </w:r>
      <w:r w:rsidR="008A7642">
        <w:rPr>
          <w:b/>
          <w:i/>
          <w:noProof/>
          <w:sz w:val="28"/>
        </w:rPr>
        <w:t>C1-19</w:t>
      </w:r>
      <w:r w:rsidR="0063595F">
        <w:rPr>
          <w:b/>
          <w:i/>
          <w:noProof/>
          <w:sz w:val="28"/>
        </w:rPr>
        <w:t>2161</w:t>
      </w:r>
    </w:p>
    <w:p w:rsidR="00991D35" w:rsidRDefault="00F81466" w:rsidP="00991D35">
      <w:pPr>
        <w:pStyle w:val="CRCoverPage"/>
        <w:outlineLvl w:val="0"/>
        <w:rPr>
          <w:b/>
          <w:noProof/>
          <w:sz w:val="24"/>
        </w:rPr>
      </w:pPr>
      <w:r>
        <w:fldChar w:fldCharType="begin"/>
      </w:r>
      <w:r>
        <w:instrText xml:space="preserve"> DOCPROPERTY  Location  \* MERGEFORMAT </w:instrText>
      </w:r>
      <w:r>
        <w:fldChar w:fldCharType="end"/>
      </w:r>
      <w:r w:rsidR="00991D35">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49EA" w:rsidP="00E13F3D">
            <w:pPr>
              <w:pStyle w:val="CRCoverPage"/>
              <w:spacing w:after="0"/>
              <w:jc w:val="right"/>
              <w:rPr>
                <w:b/>
                <w:noProof/>
                <w:sz w:val="28"/>
              </w:rPr>
            </w:pPr>
            <w:r>
              <w:rPr>
                <w:b/>
                <w:noProof/>
                <w:sz w:val="28"/>
              </w:rPr>
              <w:t>24.502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3595F" w:rsidRDefault="0063595F" w:rsidP="00547111">
            <w:pPr>
              <w:pStyle w:val="CRCoverPage"/>
              <w:spacing w:after="0"/>
              <w:rPr>
                <w:b/>
                <w:noProof/>
                <w:sz w:val="28"/>
                <w:szCs w:val="28"/>
              </w:rPr>
            </w:pPr>
            <w:r w:rsidRPr="0063595F">
              <w:rPr>
                <w:b/>
                <w:noProof/>
                <w:sz w:val="28"/>
                <w:szCs w:val="28"/>
              </w:rPr>
              <w:t>0069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06FBE">
            <w:pPr>
              <w:pStyle w:val="CRCoverPage"/>
              <w:spacing w:after="0"/>
              <w:jc w:val="center"/>
              <w:rPr>
                <w:noProof/>
                <w:sz w:val="32"/>
                <w:szCs w:val="32"/>
              </w:rPr>
            </w:pPr>
            <w:r>
              <w:rPr>
                <w:sz w:val="32"/>
                <w:szCs w:val="32"/>
              </w:rPr>
              <w:t>15.3</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40C3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40C3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1D35">
            <w:pPr>
              <w:pStyle w:val="CRCoverPage"/>
              <w:spacing w:after="0"/>
              <w:ind w:left="100"/>
              <w:rPr>
                <w:noProof/>
              </w:rPr>
            </w:pPr>
            <w:r>
              <w:t>Clarification for untrusted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91D35">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1D35">
            <w:pPr>
              <w:pStyle w:val="CRCoverPage"/>
              <w:spacing w:after="0"/>
              <w:ind w:left="100"/>
              <w:rPr>
                <w:noProof/>
              </w:rPr>
            </w:pPr>
            <w:r w:rsidRPr="00991D35">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1B02">
            <w:pPr>
              <w:pStyle w:val="CRCoverPage"/>
              <w:spacing w:after="0"/>
              <w:ind w:left="100"/>
              <w:rPr>
                <w:noProof/>
              </w:rPr>
            </w:pPr>
            <w:r>
              <w:rPr>
                <w:noProof/>
              </w:rPr>
              <w:t>2019-03-28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1B02" w:rsidP="00511B02">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1D3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11B02" w:rsidP="00802249">
            <w:pPr>
              <w:pStyle w:val="CRCoverPage"/>
              <w:spacing w:after="0"/>
              <w:ind w:left="100"/>
              <w:rPr>
                <w:noProof/>
              </w:rPr>
            </w:pPr>
            <w:r>
              <w:rPr>
                <w:noProof/>
              </w:rPr>
              <w:t xml:space="preserve">Currently, the note says that S2a connectivity is not considered in this relase which can be misleading. </w:t>
            </w:r>
            <w:r w:rsidR="00802249">
              <w:rPr>
                <w:noProof/>
              </w:rPr>
              <w:t>It is not clear that the s2a connectivity is not considered since this release is for untrusted non-3GPP access. Thus, any other trusted connectivity such as 5G connectivity is not considered in this release either. Besides S2a is for 4G core and is unrelated in this context.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11B02" w:rsidP="002226B0">
            <w:pPr>
              <w:pStyle w:val="CRCoverPage"/>
              <w:spacing w:after="0"/>
              <w:ind w:left="100"/>
              <w:rPr>
                <w:noProof/>
              </w:rPr>
            </w:pPr>
            <w:r>
              <w:rPr>
                <w:noProof/>
              </w:rPr>
              <w:t>The note is modified to generalize</w:t>
            </w:r>
            <w:r w:rsidR="002226B0">
              <w:rPr>
                <w:noProof/>
              </w:rPr>
              <w:t xml:space="preserve"> that</w:t>
            </w:r>
            <w:r>
              <w:rPr>
                <w:noProof/>
              </w:rPr>
              <w:t xml:space="preserve"> any trusted connectivity capa</w:t>
            </w:r>
            <w:r w:rsidR="002226B0">
              <w:rPr>
                <w:noProof/>
              </w:rPr>
              <w:t xml:space="preserve">bility is not cosidered in release 15 </w:t>
            </w:r>
            <w:r>
              <w:rPr>
                <w:noProof/>
              </w:rPr>
              <w:t>since the rel</w:t>
            </w:r>
            <w:r w:rsidR="002226B0">
              <w:rPr>
                <w:noProof/>
              </w:rPr>
              <w:t>e</w:t>
            </w:r>
            <w:r>
              <w:rPr>
                <w:noProof/>
              </w:rPr>
              <w:t xml:space="preserve">ase is about untrusted non-3GPP </w:t>
            </w:r>
            <w:r w:rsidR="002226B0">
              <w:rPr>
                <w:noProof/>
              </w:rPr>
              <w:t>access network.</w:t>
            </w:r>
            <w:r>
              <w:rPr>
                <w:noProof/>
              </w:rPr>
              <w:t xml:space="preserve"> </w:t>
            </w:r>
          </w:p>
          <w:p w:rsidR="00B35A59" w:rsidRDefault="00B35A59" w:rsidP="002226B0">
            <w:pPr>
              <w:pStyle w:val="CRCoverPage"/>
              <w:spacing w:after="0"/>
              <w:ind w:left="100"/>
              <w:rPr>
                <w:noProof/>
              </w:rPr>
            </w:pPr>
            <w:r>
              <w:rPr>
                <w:noProof/>
              </w:rPr>
              <w:t>Plus some editorial changes.</w:t>
            </w:r>
          </w:p>
          <w:p w:rsidR="002226B0" w:rsidRPr="002226B0" w:rsidRDefault="002226B0" w:rsidP="002226B0">
            <w:pPr>
              <w:pStyle w:val="CRCoverPage"/>
              <w:spacing w:after="0"/>
              <w:ind w:left="100"/>
              <w:rPr>
                <w:b/>
                <w:noProof/>
              </w:rPr>
            </w:pPr>
            <w:r w:rsidRPr="002226B0">
              <w:rPr>
                <w:b/>
                <w:noProof/>
              </w:rPr>
              <w:t>Backward compatibility analysis</w:t>
            </w:r>
          </w:p>
          <w:p w:rsidR="002226B0" w:rsidRDefault="002226B0" w:rsidP="002226B0">
            <w:pPr>
              <w:pStyle w:val="CRCoverPage"/>
              <w:spacing w:after="0"/>
              <w:ind w:left="100"/>
              <w:rPr>
                <w:noProof/>
              </w:rPr>
            </w:pPr>
            <w:r>
              <w:rPr>
                <w:noProof/>
              </w:rPr>
              <w:t>There is no backward compatibility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26B0">
            <w:pPr>
              <w:pStyle w:val="CRCoverPage"/>
              <w:spacing w:after="0"/>
              <w:ind w:left="100"/>
              <w:rPr>
                <w:noProof/>
              </w:rPr>
            </w:pPr>
            <w:r>
              <w:rPr>
                <w:noProof/>
              </w:rPr>
              <w:t xml:space="preserve">The currect text in the note can be interpretted that </w:t>
            </w:r>
            <w:r w:rsidR="00802249">
              <w:rPr>
                <w:noProof/>
              </w:rPr>
              <w:t>other trusted connectivity such as 5G connectivity can be considered in rel-15.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7D8A">
            <w:pPr>
              <w:pStyle w:val="CRCoverPage"/>
              <w:spacing w:after="0"/>
              <w:ind w:left="100"/>
              <w:rPr>
                <w:noProof/>
              </w:rPr>
            </w:pPr>
            <w:r>
              <w:rPr>
                <w:noProof/>
              </w:rPr>
              <w:t xml:space="preserve">5.3.2.1, </w:t>
            </w:r>
            <w:r w:rsidR="00802249">
              <w:rPr>
                <w:noProof/>
              </w:rPr>
              <w:t>5.3.2.3</w:t>
            </w:r>
            <w:r w:rsidR="00B40C3F">
              <w:rPr>
                <w:noProof/>
              </w:rPr>
              <w:t xml:space="preserve">, </w:t>
            </w:r>
            <w:r w:rsidR="009F3969">
              <w:rPr>
                <w:noProof/>
              </w:rPr>
              <w:t xml:space="preserve">7.3.2.1, </w:t>
            </w:r>
            <w:r w:rsidR="00B40C3F">
              <w:t>9.3.2.2.2, 9.3.2.2.4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57D8A" w:rsidRDefault="00157D8A" w:rsidP="00157D8A">
      <w:pPr>
        <w:jc w:val="center"/>
        <w:rPr>
          <w:noProof/>
        </w:rPr>
      </w:pPr>
      <w:bookmarkStart w:id="2" w:name="_Toc533163930"/>
      <w:r w:rsidRPr="008A7642">
        <w:rPr>
          <w:noProof/>
          <w:highlight w:val="green"/>
        </w:rPr>
        <w:lastRenderedPageBreak/>
        <w:t>*** Next change ***</w:t>
      </w:r>
    </w:p>
    <w:p w:rsidR="00157D8A" w:rsidRDefault="00157D8A" w:rsidP="00157D8A">
      <w:pPr>
        <w:pStyle w:val="Heading4"/>
      </w:pPr>
      <w:r>
        <w:t>5.3.2.1</w:t>
      </w:r>
      <w:r>
        <w:tab/>
        <w:t>General</w:t>
      </w:r>
      <w:bookmarkEnd w:id="2"/>
    </w:p>
    <w:p w:rsidR="00157D8A" w:rsidRDefault="00157D8A" w:rsidP="00157D8A">
      <w:pPr>
        <w:rPr>
          <w:lang w:val="en-US"/>
        </w:rPr>
      </w:pPr>
      <w:r>
        <w:rPr>
          <w:lang w:val="en-US"/>
        </w:rPr>
        <w:t>The purpose of the WLAN selection procedure is to create a prioritized list of selected WLAN(s).</w:t>
      </w:r>
    </w:p>
    <w:p w:rsidR="00157D8A" w:rsidRDefault="00157D8A" w:rsidP="00157D8A">
      <w:pPr>
        <w:rPr>
          <w:lang w:val="en-US"/>
        </w:rPr>
      </w:pPr>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Pr="00F70B61">
        <w:t>. User preferences take precedence over the WLANSP</w:t>
      </w:r>
      <w:r>
        <w:t xml:space="preserve"> rules</w:t>
      </w:r>
      <w:r w:rsidRPr="00F70B61">
        <w:t>.</w:t>
      </w:r>
    </w:p>
    <w:p w:rsidR="00157D8A" w:rsidRPr="00527524" w:rsidRDefault="00157D8A" w:rsidP="00157D8A">
      <w:r>
        <w:rPr>
          <w:lang w:val="en-US"/>
        </w:rPr>
        <w:t>The user preferences are used to select between the automatic WLAN selection procedure or the manual WLAN selection procedure:</w:t>
      </w:r>
    </w:p>
    <w:p w:rsidR="00157D8A" w:rsidRDefault="00157D8A" w:rsidP="00157D8A">
      <w:pPr>
        <w:pStyle w:val="B1"/>
      </w:pPr>
      <w:ins w:id="3" w:author="Mototola Mobility-V01" w:date="2019-03-20T16:23:00Z">
        <w:r>
          <w:t>a)</w:t>
        </w:r>
      </w:ins>
      <w:del w:id="4" w:author="Mototola Mobility-V01" w:date="2019-03-20T16:23:00Z">
        <w:r w:rsidDel="00E77212">
          <w:delText>-</w:delText>
        </w:r>
      </w:del>
      <w:r>
        <w:tab/>
      </w:r>
      <w:r>
        <w:rPr>
          <w:lang w:val="en-US"/>
        </w:rPr>
        <w:t xml:space="preserve">if user preferences are present, </w:t>
      </w:r>
      <w:r>
        <w:t xml:space="preserve">the UE shall determine the </w:t>
      </w:r>
      <w:r>
        <w:rPr>
          <w:lang w:val="en-US"/>
        </w:rPr>
        <w:t xml:space="preserve">prioritized list of selected WLAN(s) using the manual mode WLAN selection procedure (see </w:t>
      </w:r>
      <w:proofErr w:type="spellStart"/>
      <w:r>
        <w:rPr>
          <w:lang w:val="en-US"/>
        </w:rPr>
        <w:t>subclause</w:t>
      </w:r>
      <w:proofErr w:type="spellEnd"/>
      <w:r>
        <w:rPr>
          <w:lang w:val="en-US"/>
        </w:rPr>
        <w:t> 5.3.2.2); and</w:t>
      </w:r>
    </w:p>
    <w:p w:rsidR="00157D8A" w:rsidRDefault="00157D8A" w:rsidP="00157D8A">
      <w:pPr>
        <w:pStyle w:val="B1"/>
        <w:rPr>
          <w:lang w:val="en-US"/>
        </w:rPr>
      </w:pPr>
      <w:ins w:id="5" w:author="Mototola Mobility-V01" w:date="2019-03-20T16:23:00Z">
        <w:r>
          <w:rPr>
            <w:lang w:val="en-US"/>
          </w:rPr>
          <w:t>b)</w:t>
        </w:r>
      </w:ins>
      <w:del w:id="6" w:author="Mototola Mobility-V01" w:date="2019-03-20T16:23:00Z">
        <w:r w:rsidDel="00E77212">
          <w:rPr>
            <w:lang w:val="en-US"/>
          </w:rPr>
          <w:delText>-</w:delText>
        </w:r>
      </w:del>
      <w:r>
        <w:rPr>
          <w:lang w:val="en-US"/>
        </w:rPr>
        <w:tab/>
        <w:t xml:space="preserve">if user preferences are not present or if </w:t>
      </w:r>
      <w:r w:rsidRPr="00F70B61">
        <w:t>there is no user-preferred WLAN access network available</w:t>
      </w:r>
      <w:r>
        <w:rPr>
          <w:lang w:val="en-US"/>
        </w:rPr>
        <w:t xml:space="preserve">, </w:t>
      </w:r>
      <w:r>
        <w:t xml:space="preserve">the UE shall determine the </w:t>
      </w:r>
      <w:r>
        <w:rPr>
          <w:lang w:val="en-US"/>
        </w:rPr>
        <w:t xml:space="preserve">prioritized list of selected WLAN(s) using the automatic mode WLAN selection procedure (see </w:t>
      </w:r>
      <w:proofErr w:type="spellStart"/>
      <w:r>
        <w:rPr>
          <w:lang w:val="en-US"/>
        </w:rPr>
        <w:t>subclause</w:t>
      </w:r>
      <w:proofErr w:type="spellEnd"/>
      <w:r>
        <w:rPr>
          <w:lang w:val="en-US"/>
        </w:rPr>
        <w:t> 5.3.2.3).</w:t>
      </w:r>
    </w:p>
    <w:p w:rsidR="001E41F3" w:rsidRDefault="001E41F3">
      <w:pPr>
        <w:rPr>
          <w:noProof/>
        </w:rPr>
      </w:pPr>
    </w:p>
    <w:p w:rsidR="008A7642" w:rsidRDefault="008A7642" w:rsidP="008A7642">
      <w:pPr>
        <w:jc w:val="center"/>
        <w:rPr>
          <w:noProof/>
        </w:rPr>
      </w:pPr>
      <w:r w:rsidRPr="008A7642">
        <w:rPr>
          <w:noProof/>
          <w:highlight w:val="green"/>
        </w:rPr>
        <w:t>*** Next change ***</w:t>
      </w:r>
    </w:p>
    <w:p w:rsidR="00B06FBE" w:rsidRPr="003113A8" w:rsidRDefault="00B06FBE" w:rsidP="00B06FBE">
      <w:pPr>
        <w:pStyle w:val="Heading4"/>
        <w:rPr>
          <w:color w:val="000000"/>
        </w:rPr>
      </w:pPr>
      <w:r w:rsidRPr="003113A8">
        <w:rPr>
          <w:color w:val="000000"/>
        </w:rPr>
        <w:t>5.</w:t>
      </w:r>
      <w:r>
        <w:rPr>
          <w:color w:val="000000"/>
        </w:rPr>
        <w:t>3</w:t>
      </w:r>
      <w:r w:rsidRPr="003113A8">
        <w:rPr>
          <w:color w:val="000000"/>
        </w:rPr>
        <w:t>.</w:t>
      </w:r>
      <w:r>
        <w:rPr>
          <w:color w:val="000000"/>
        </w:rPr>
        <w:t>2</w:t>
      </w:r>
      <w:r w:rsidRPr="003113A8">
        <w:rPr>
          <w:color w:val="000000"/>
        </w:rPr>
        <w:t>.</w:t>
      </w:r>
      <w:r>
        <w:rPr>
          <w:color w:val="000000"/>
        </w:rPr>
        <w:t>3</w:t>
      </w:r>
      <w:r w:rsidRPr="003113A8">
        <w:rPr>
          <w:color w:val="000000"/>
        </w:rPr>
        <w:tab/>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p>
    <w:p w:rsidR="00B06FBE" w:rsidRPr="00F408CF" w:rsidRDefault="00B06FBE" w:rsidP="00B06FBE">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rsidR="00B06FBE" w:rsidRDefault="00B06FBE" w:rsidP="00B06FBE">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xml:space="preserve">; </w:t>
      </w:r>
    </w:p>
    <w:p w:rsidR="00B06FBE" w:rsidRDefault="00B06FBE" w:rsidP="00B06FBE">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both the VPLMN and the HPLMN.</w:t>
      </w:r>
      <w:r>
        <w:rPr>
          <w:lang w:eastAsia="zh-CN"/>
        </w:rPr>
        <w:t xml:space="preserve"> </w:t>
      </w:r>
      <w:r w:rsidRPr="00F70B61">
        <w:rPr>
          <w:lang w:eastAsia="zh-CN"/>
        </w:rPr>
        <w:t xml:space="preserve">WLANSP rules from the HPLMN will have lower priority from the WLANSP rules </w:t>
      </w:r>
      <w:r>
        <w:rPr>
          <w:lang w:eastAsia="zh-CN"/>
        </w:rPr>
        <w:t>from</w:t>
      </w:r>
      <w:r w:rsidRPr="00F70B61">
        <w:rPr>
          <w:lang w:eastAsia="zh-CN"/>
        </w:rPr>
        <w:t xml:space="preserve"> the VPLMN</w:t>
      </w:r>
      <w:r>
        <w:rPr>
          <w:lang w:eastAsia="zh-CN"/>
        </w:rPr>
        <w:t>.</w:t>
      </w:r>
    </w:p>
    <w:p w:rsidR="00B06FBE" w:rsidRPr="0008152C" w:rsidRDefault="00CE6C5A" w:rsidP="00B06FBE">
      <w:pPr>
        <w:spacing w:after="120"/>
        <w:rPr>
          <w:color w:val="000000"/>
          <w:szCs w:val="22"/>
        </w:rPr>
      </w:pPr>
      <w:ins w:id="7" w:author="Mototola Mobility-V01" w:date="2019-03-25T14:40:00Z">
        <w:r>
          <w:rPr>
            <w:color w:val="000000"/>
            <w:szCs w:val="22"/>
          </w:rPr>
          <w:t xml:space="preserve">Upon completion of determining valid WLANSP rules for WLAN </w:t>
        </w:r>
        <w:proofErr w:type="spellStart"/>
        <w:r>
          <w:rPr>
            <w:color w:val="000000"/>
            <w:szCs w:val="22"/>
          </w:rPr>
          <w:t>selection,t</w:t>
        </w:r>
      </w:ins>
      <w:del w:id="8" w:author="Mototola Mobility-V01" w:date="2019-03-25T14:40:00Z">
        <w:r w:rsidR="00B06FBE" w:rsidRPr="0008152C" w:rsidDel="00CE6C5A">
          <w:rPr>
            <w:color w:val="000000"/>
            <w:szCs w:val="22"/>
          </w:rPr>
          <w:delText>T</w:delText>
        </w:r>
      </w:del>
      <w:r w:rsidR="00B06FBE" w:rsidRPr="0008152C">
        <w:rPr>
          <w:color w:val="000000"/>
          <w:szCs w:val="22"/>
        </w:rPr>
        <w:t>he</w:t>
      </w:r>
      <w:proofErr w:type="spellEnd"/>
      <w:r w:rsidR="00B06FBE" w:rsidRPr="0008152C">
        <w:rPr>
          <w:color w:val="000000"/>
          <w:szCs w:val="22"/>
        </w:rPr>
        <w:t xml:space="preserve"> UE </w:t>
      </w:r>
      <w:r w:rsidR="00B06FBE">
        <w:rPr>
          <w:color w:val="000000"/>
          <w:szCs w:val="22"/>
        </w:rPr>
        <w:t xml:space="preserve">shall then </w:t>
      </w:r>
      <w:r w:rsidR="00B06FBE" w:rsidRPr="0054338E">
        <w:rPr>
          <w:lang w:eastAsia="zh-CN"/>
        </w:rPr>
        <w:t xml:space="preserve">determine the selected WLAN(s) </w:t>
      </w:r>
      <w:r w:rsidR="00B06FBE" w:rsidRPr="0008152C">
        <w:rPr>
          <w:color w:val="000000"/>
          <w:szCs w:val="22"/>
        </w:rPr>
        <w:t>according to the following steps:</w:t>
      </w:r>
    </w:p>
    <w:p w:rsidR="00B06FBE" w:rsidRDefault="00B06FBE" w:rsidP="00B06FBE">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802.11-2012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802.11-2012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9" w:name="_Hlk2256485"/>
      <w:del w:id="10" w:author="Mototola Mobility-V01" w:date="2019-03-21T20:06:00Z">
        <w:r w:rsidDel="00B06FBE">
          <w:rPr>
            <w:lang w:eastAsia="zh-CN"/>
          </w:rPr>
          <w:delText>If the UE supports ANQP procedures, the</w:delText>
        </w:r>
      </w:del>
      <w:ins w:id="11" w:author="Mototola Mobility-V01" w:date="2019-03-21T20:06:00Z">
        <w:r>
          <w:rPr>
            <w:lang w:eastAsia="zh-CN"/>
          </w:rPr>
          <w:t>The</w:t>
        </w:r>
      </w:ins>
      <w:r>
        <w:rPr>
          <w:lang w:eastAsia="zh-CN"/>
        </w:rPr>
        <w:t xml:space="preserve"> UE may </w:t>
      </w:r>
      <w:r w:rsidRPr="00134D97">
        <w:t xml:space="preserve">send an ANQP request </w:t>
      </w:r>
      <w:ins w:id="12" w:author="Mototola Mobility-V01" w:date="2019-03-25T13:06:00Z">
        <w:r w:rsidR="00A66164">
          <w:t xml:space="preserve">with ANQP-elements "Domain Name" </w:t>
        </w:r>
      </w:ins>
      <w:r w:rsidRPr="00134D97">
        <w:t xml:space="preserve">for </w:t>
      </w:r>
      <w:bookmarkEnd w:id="9"/>
      <w:r w:rsidRPr="00134D97">
        <w:t>list</w:t>
      </w:r>
      <w:r>
        <w:t>s</w:t>
      </w:r>
      <w:r w:rsidRPr="00134D97">
        <w:t xml:space="preserve"> of </w:t>
      </w:r>
      <w:r>
        <w:t>service provider</w:t>
      </w:r>
      <w:r w:rsidRPr="00134D97">
        <w:t>s</w:t>
      </w:r>
      <w:del w:id="13" w:author="Mototola Mobility-V01" w:date="2019-03-25T13:07:00Z">
        <w:r w:rsidRPr="00134D97" w:rsidDel="00A66164">
          <w:delText xml:space="preserve"> </w:delText>
        </w:r>
        <w:bookmarkStart w:id="14" w:name="_Hlk2135310"/>
        <w:r w:rsidRPr="00134D97" w:rsidDel="00A66164">
          <w:delText xml:space="preserve">(i.e. </w:delText>
        </w:r>
        <w:r w:rsidRPr="00134D97" w:rsidDel="00A66164">
          <w:rPr>
            <w:lang w:eastAsia="zh-CN"/>
          </w:rPr>
          <w:delText>ANQP-elements "</w:delText>
        </w:r>
        <w:r w:rsidDel="00A66164">
          <w:rPr>
            <w:lang w:eastAsia="zh-CN"/>
          </w:rPr>
          <w:delText>Domain Name</w:delText>
        </w:r>
        <w:r w:rsidRPr="00134D97" w:rsidDel="00A66164">
          <w:rPr>
            <w:lang w:eastAsia="zh-CN"/>
          </w:rPr>
          <w:delText>"</w:delText>
        </w:r>
      </w:del>
      <w:r>
        <w:rPr>
          <w:lang w:eastAsia="zh-CN"/>
        </w:rPr>
        <w:t xml:space="preserve">, </w:t>
      </w:r>
      <w:r>
        <w:t xml:space="preserve">see </w:t>
      </w:r>
      <w:r w:rsidRPr="008C2668">
        <w:rPr>
          <w:lang w:eastAsia="zh-CN"/>
        </w:rPr>
        <w:t>IEEE 802.11-2012 [</w:t>
      </w:r>
      <w:r>
        <w:rPr>
          <w:lang w:eastAsia="zh-CN"/>
        </w:rPr>
        <w:t>19</w:t>
      </w:r>
      <w:r w:rsidRPr="008C2668">
        <w:rPr>
          <w:lang w:eastAsia="zh-CN"/>
        </w:rPr>
        <w:t>]</w:t>
      </w:r>
      <w:del w:id="15" w:author="Mototola Mobility-V01" w:date="2019-03-25T13:07:00Z">
        <w:r w:rsidRPr="00134D97" w:rsidDel="00A66164">
          <w:rPr>
            <w:lang w:eastAsia="zh-CN"/>
          </w:rPr>
          <w:delText>)</w:delText>
        </w:r>
      </w:del>
      <w:r w:rsidRPr="00134D97">
        <w:rPr>
          <w:lang w:eastAsia="zh-CN"/>
        </w:rPr>
        <w:t xml:space="preserve"> </w:t>
      </w:r>
      <w:r w:rsidRPr="00134D97">
        <w:t>and PLMN identities</w:t>
      </w:r>
      <w:ins w:id="16" w:author="Mototola Mobility-V01" w:date="2019-03-25T13:07:00Z">
        <w:r w:rsidR="00A66164" w:rsidRPr="00A66164">
          <w:t xml:space="preserve"> </w:t>
        </w:r>
        <w:r w:rsidR="00A66164">
          <w:t xml:space="preserve">in the payload </w:t>
        </w:r>
        <w:proofErr w:type="spellStart"/>
        <w:r w:rsidR="00A66164">
          <w:t>of</w:t>
        </w:r>
      </w:ins>
      <w:del w:id="17" w:author="Mototola Mobility-V01" w:date="2019-03-21T20:06:00Z">
        <w:r w:rsidRPr="00134D97" w:rsidDel="00B06FBE">
          <w:delText xml:space="preserve"> (i.e. </w:delText>
        </w:r>
      </w:del>
      <w:r w:rsidRPr="00134D97">
        <w:t>ANQP</w:t>
      </w:r>
      <w:proofErr w:type="spellEnd"/>
      <w:r w:rsidRPr="00134D97">
        <w:t xml:space="preserve">-element </w:t>
      </w:r>
      <w:r w:rsidRPr="00134D97">
        <w:rPr>
          <w:lang w:eastAsia="zh-CN"/>
        </w:rPr>
        <w:t>"3GPP Cellular Network"</w:t>
      </w:r>
      <w:r>
        <w:rPr>
          <w:lang w:eastAsia="zh-CN"/>
        </w:rPr>
        <w:t xml:space="preserve">, see </w:t>
      </w:r>
      <w:r w:rsidRPr="00096FBD">
        <w:t>3GPP TS 24.302 [7]</w:t>
      </w:r>
      <w:del w:id="18" w:author="Mototola Mobility-V01" w:date="2019-03-25T13:08:00Z">
        <w:r w:rsidDel="00A66164">
          <w:delText>)</w:delText>
        </w:r>
      </w:del>
      <w:bookmarkEnd w:id="14"/>
      <w:r>
        <w:rPr>
          <w:lang w:eastAsia="zh-CN"/>
        </w:rPr>
        <w:t>; and</w:t>
      </w:r>
      <w:r w:rsidRPr="00027AD6">
        <w:rPr>
          <w:lang w:eastAsia="zh-CN"/>
        </w:rPr>
        <w:t xml:space="preserve"> </w:t>
      </w:r>
    </w:p>
    <w:p w:rsidR="00B06FBE" w:rsidRDefault="00B06FBE" w:rsidP="00B06FBE">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rsidR="00B06FBE" w:rsidRPr="00F70B61" w:rsidRDefault="00B06FBE" w:rsidP="00B06FBE">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rsidR="00B06FBE" w:rsidRPr="005A56BA" w:rsidRDefault="00B06FBE" w:rsidP="00B06FBE">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rsidR="00B06FBE" w:rsidRPr="000B07C7" w:rsidRDefault="00B06FBE" w:rsidP="00B06FBE">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 and</w:t>
      </w:r>
    </w:p>
    <w:p w:rsidR="00B06FBE" w:rsidRPr="00027AD6" w:rsidRDefault="00B06FBE" w:rsidP="00B06FBE">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rsidR="00B06FBE" w:rsidRDefault="00B06FBE" w:rsidP="00B06FBE">
      <w:pPr>
        <w:pStyle w:val="B3"/>
      </w:pPr>
      <w:proofErr w:type="spellStart"/>
      <w:r>
        <w:t>i</w:t>
      </w:r>
      <w:proofErr w:type="spellEnd"/>
      <w:r>
        <w:t>)</w:t>
      </w:r>
      <w:r>
        <w:tab/>
        <w:t xml:space="preserve">the other </w:t>
      </w:r>
      <w:r w:rsidRPr="008C2668">
        <w:t>selection criteria in the active WLANSP rule</w:t>
      </w:r>
      <w:r>
        <w:t xml:space="preserve"> are met; and</w:t>
      </w:r>
    </w:p>
    <w:p w:rsidR="00B06FBE" w:rsidRDefault="00B06FBE" w:rsidP="00B06FBE">
      <w:pPr>
        <w:pStyle w:val="B3"/>
        <w:rPr>
          <w:lang w:eastAsia="zh-CN"/>
        </w:rPr>
      </w:pPr>
      <w:r>
        <w:lastRenderedPageBreak/>
        <w:t>ii)</w:t>
      </w:r>
      <w:r>
        <w:tab/>
        <w:t xml:space="preserve">the </w:t>
      </w:r>
      <w:r w:rsidRPr="00134D97">
        <w:t xml:space="preserve">UE </w:t>
      </w:r>
      <w:r>
        <w:t>received a</w:t>
      </w:r>
      <w:r w:rsidRPr="00134D97">
        <w:t xml:space="preserve"> list</w:t>
      </w:r>
      <w:r>
        <w:t>s</w:t>
      </w:r>
      <w:r w:rsidRPr="00134D97">
        <w:t xml:space="preserve"> of </w:t>
      </w:r>
      <w:r>
        <w:t>service provider</w:t>
      </w:r>
      <w:r w:rsidRPr="00134D97">
        <w:t xml:space="preserve">s </w:t>
      </w:r>
      <w:del w:id="19" w:author="Mototola Mobility-V01" w:date="2019-03-25T13:10:00Z">
        <w:r w:rsidRPr="00134D97" w:rsidDel="00A66164">
          <w:delText>(i.e.</w:delText>
        </w:r>
      </w:del>
      <w:ins w:id="20" w:author="Mototola Mobility-V01" w:date="2019-03-25T13:10:00Z">
        <w:r w:rsidR="00A66164">
          <w:t>in</w:t>
        </w:r>
      </w:ins>
      <w:r w:rsidRPr="00134D97">
        <w:t xml:space="preserve"> </w:t>
      </w:r>
      <w:r w:rsidRPr="00134D97">
        <w:rPr>
          <w:lang w:eastAsia="zh-CN"/>
        </w:rPr>
        <w:t>ANQP-elements "</w:t>
      </w:r>
      <w:r>
        <w:rPr>
          <w:lang w:eastAsia="zh-CN"/>
        </w:rPr>
        <w:t>Domain Name</w:t>
      </w:r>
      <w:r w:rsidRPr="00134D97">
        <w:rPr>
          <w:lang w:eastAsia="zh-CN"/>
        </w:rPr>
        <w:t>"</w:t>
      </w:r>
      <w:del w:id="21" w:author="Mototola Mobility-V01" w:date="2019-03-25T13:10:00Z">
        <w:r w:rsidRPr="00134D97" w:rsidDel="00A66164">
          <w:rPr>
            <w:lang w:eastAsia="zh-CN"/>
          </w:rPr>
          <w:delText>)</w:delText>
        </w:r>
      </w:del>
      <w:r w:rsidRPr="00134D97">
        <w:rPr>
          <w:lang w:eastAsia="zh-CN"/>
        </w:rPr>
        <w:t xml:space="preserve"> </w:t>
      </w:r>
      <w:r w:rsidRPr="00134D97">
        <w:t>and PLMN identities</w:t>
      </w:r>
      <w:ins w:id="22" w:author="Mototola Mobility-V01" w:date="2019-03-25T13:10:00Z">
        <w:r w:rsidR="00A66164">
          <w:t xml:space="preserve"> in the payload </w:t>
        </w:r>
        <w:proofErr w:type="spellStart"/>
        <w:r w:rsidR="00A66164">
          <w:t>of</w:t>
        </w:r>
      </w:ins>
      <w:del w:id="23" w:author="Mototola Mobility-V01" w:date="2019-03-21T20:07:00Z">
        <w:r w:rsidRPr="00134D97" w:rsidDel="00EC7494">
          <w:delText xml:space="preserve"> (i.e. </w:delText>
        </w:r>
      </w:del>
      <w:bookmarkStart w:id="24" w:name="_Hlk2134616"/>
      <w:r w:rsidRPr="00134D97">
        <w:t>ANQP</w:t>
      </w:r>
      <w:proofErr w:type="spellEnd"/>
      <w:r w:rsidRPr="00134D97">
        <w:t xml:space="preserve">-element </w:t>
      </w:r>
      <w:r w:rsidRPr="00134D97">
        <w:rPr>
          <w:lang w:eastAsia="zh-CN"/>
        </w:rPr>
        <w:t>"3GPP Cellular Network"</w:t>
      </w:r>
      <w:bookmarkEnd w:id="24"/>
      <w:del w:id="25" w:author="Mototola Mobility-V01" w:date="2019-03-21T20:07:00Z">
        <w:r w:rsidRPr="00134D97" w:rsidDel="00EC7494">
          <w:rPr>
            <w:lang w:eastAsia="zh-CN"/>
          </w:rPr>
          <w:delText>)</w:delText>
        </w:r>
      </w:del>
      <w:del w:id="26" w:author="Mototola Mobility-V01" w:date="2019-03-21T20:08:00Z">
        <w:r w:rsidDel="00EC7494">
          <w:rPr>
            <w:lang w:eastAsia="zh-CN"/>
          </w:rPr>
          <w:delText>,</w:delText>
        </w:r>
      </w:del>
      <w:r>
        <w:rPr>
          <w:lang w:eastAsia="zh-CN"/>
        </w:rPr>
        <w:t xml:space="preserve"> and</w:t>
      </w:r>
      <w:ins w:id="27" w:author="Mototola Mobility-V01" w:date="2019-03-21T20:08:00Z">
        <w:r w:rsidR="00EC7494">
          <w:rPr>
            <w:lang w:eastAsia="zh-CN"/>
          </w:rPr>
          <w:t xml:space="preserve"> </w:t>
        </w:r>
      </w:ins>
      <w:r>
        <w:rPr>
          <w:lang w:eastAsia="zh-CN"/>
        </w:rPr>
        <w:t>:</w:t>
      </w:r>
    </w:p>
    <w:p w:rsidR="00B06FBE" w:rsidRDefault="00B06FBE" w:rsidP="00A66164">
      <w:pPr>
        <w:pStyle w:val="B4"/>
      </w:pPr>
      <w:r>
        <w:t>I)</w:t>
      </w:r>
      <w:r>
        <w:tab/>
        <w:t xml:space="preserve">if the </w:t>
      </w:r>
      <w:r w:rsidRPr="008B2022">
        <w:t>list</w:t>
      </w:r>
      <w:r>
        <w:t xml:space="preserve"> with </w:t>
      </w:r>
      <w:r>
        <w:rPr>
          <w:noProof/>
        </w:rPr>
        <w:t>PLMNs that can be selected form the WLAN</w:t>
      </w:r>
      <w:r w:rsidRPr="008B2022">
        <w:t xml:space="preserve"> </w:t>
      </w:r>
      <w:r>
        <w:t xml:space="preserve">(see </w:t>
      </w:r>
      <w:r w:rsidRPr="00096FBD">
        <w:t>3GPP TS 24.302 [7]</w:t>
      </w:r>
      <w:r>
        <w:t>) includes:</w:t>
      </w:r>
    </w:p>
    <w:p w:rsidR="00B06FBE" w:rsidRDefault="00B06FBE" w:rsidP="00A66164">
      <w:pPr>
        <w:pStyle w:val="B5"/>
      </w:pPr>
      <w:r>
        <w:t>A)</w:t>
      </w:r>
      <w:r>
        <w:tab/>
        <w:t>the HPLMN derived from its IMSI; or</w:t>
      </w:r>
    </w:p>
    <w:p w:rsidR="00B06FBE" w:rsidRDefault="00B06FBE" w:rsidP="00A66164">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rsidR="00B06FBE" w:rsidRDefault="00B06FBE" w:rsidP="00A66164">
      <w:pPr>
        <w:pStyle w:val="B4"/>
      </w:pPr>
      <w:r>
        <w:t>II)</w:t>
      </w:r>
      <w:r>
        <w:tab/>
        <w:t>if the d</w:t>
      </w:r>
      <w:r w:rsidRPr="008B2022">
        <w:t xml:space="preserve">omain name list </w:t>
      </w:r>
      <w:r>
        <w:t xml:space="preserve">(see </w:t>
      </w:r>
      <w:r w:rsidRPr="008C2668">
        <w:rPr>
          <w:lang w:eastAsia="zh-CN"/>
        </w:rPr>
        <w:t>IEEE 802.11-2012 [</w:t>
      </w:r>
      <w:r>
        <w:rPr>
          <w:lang w:eastAsia="zh-CN"/>
        </w:rPr>
        <w:t>19</w:t>
      </w:r>
      <w:r w:rsidRPr="008C2668">
        <w:rPr>
          <w:lang w:eastAsia="zh-CN"/>
        </w:rPr>
        <w:t>]</w:t>
      </w:r>
      <w:r>
        <w:t>) includes:</w:t>
      </w:r>
    </w:p>
    <w:p w:rsidR="00B06FBE" w:rsidRDefault="00B06FBE" w:rsidP="00A66164">
      <w:pPr>
        <w:pStyle w:val="B5"/>
      </w:pPr>
      <w:r>
        <w:t>A)</w:t>
      </w:r>
      <w:r>
        <w:tab/>
        <w:t>the home domain name derived from its IMSI; or</w:t>
      </w:r>
    </w:p>
    <w:p w:rsidR="00B06FBE" w:rsidRDefault="00B06FBE" w:rsidP="00A66164">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rsidR="00B06FBE" w:rsidRPr="005A56BA" w:rsidRDefault="00B06FBE" w:rsidP="00B06FBE">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rsidR="00B06FBE" w:rsidRDefault="00B06FBE" w:rsidP="00B06FBE">
      <w:pPr>
        <w:pStyle w:val="NO"/>
      </w:pPr>
      <w:r>
        <w:t>NOTE 3:</w:t>
      </w:r>
      <w:r>
        <w:tab/>
      </w:r>
      <w:del w:id="28" w:author="Mototola Mobility-V01" w:date="2019-03-25T13:14:00Z">
        <w:r w:rsidDel="00A66164">
          <w:delText>In t</w:delText>
        </w:r>
      </w:del>
      <w:ins w:id="29" w:author="Mototola Mobility-V01" w:date="2019-03-25T13:14:00Z">
        <w:r w:rsidR="00A66164">
          <w:t>T</w:t>
        </w:r>
      </w:ins>
      <w:r>
        <w:t>his release of the specification</w:t>
      </w:r>
      <w:del w:id="30" w:author="Mototola Mobility-V01" w:date="2019-03-25T13:14:00Z">
        <w:r w:rsidDel="00A66164">
          <w:delText>,</w:delText>
        </w:r>
      </w:del>
      <w:r>
        <w:t xml:space="preserve"> </w:t>
      </w:r>
      <w:ins w:id="31" w:author="Mototola Mobility-V01" w:date="2019-03-25T13:14:00Z">
        <w:r w:rsidR="00A66164">
          <w:t xml:space="preserve">is about </w:t>
        </w:r>
      </w:ins>
      <w:ins w:id="32" w:author="Mototola Mobility-V01" w:date="2019-03-25T13:12:00Z">
        <w:r w:rsidR="00A66164">
          <w:t xml:space="preserve">the </w:t>
        </w:r>
      </w:ins>
      <w:ins w:id="33" w:author="Mototola Mobility-V01" w:date="2019-03-25T13:15:00Z">
        <w:r w:rsidR="00A66164">
          <w:t xml:space="preserve">untrusted </w:t>
        </w:r>
      </w:ins>
      <w:ins w:id="34" w:author="Mototola Mobility-V01" w:date="2019-03-25T13:12:00Z">
        <w:r w:rsidR="00A66164">
          <w:t xml:space="preserve">non-3GPP access network and therefore </w:t>
        </w:r>
      </w:ins>
      <w:r>
        <w:t xml:space="preserve">the ANQP-element </w:t>
      </w:r>
      <w:r>
        <w:rPr>
          <w:lang w:eastAsia="zh-CN"/>
        </w:rPr>
        <w:t>"3GPP Cellular Network"</w:t>
      </w:r>
      <w:r>
        <w:t xml:space="preserve"> with the PLMN List with </w:t>
      </w:r>
      <w:ins w:id="35" w:author="Mototola Mobility-V01" w:date="2019-03-25T13:13:00Z">
        <w:r w:rsidR="00A66164">
          <w:t xml:space="preserve">the trusted </w:t>
        </w:r>
      </w:ins>
      <w:ins w:id="36" w:author="Mototola Mobility-V01" w:date="2019-03-25T13:12:00Z">
        <w:r w:rsidR="00A66164">
          <w:t xml:space="preserve">connectivity capabilities to the </w:t>
        </w:r>
      </w:ins>
      <w:ins w:id="37" w:author="Mototola Mobility-V01" w:date="2019-03-25T13:13:00Z">
        <w:r w:rsidR="00A66164">
          <w:t xml:space="preserve">3GPP core </w:t>
        </w:r>
      </w:ins>
      <w:del w:id="38" w:author="Mototola Mobility-V01" w:date="2019-03-25T13:13:00Z">
        <w:r w:rsidDel="00A66164">
          <w:delText xml:space="preserve">S2a Connectivity IE </w:delText>
        </w:r>
      </w:del>
      <w:r>
        <w:t>is not considered by the UE.</w:t>
      </w:r>
    </w:p>
    <w:p w:rsidR="00B06FBE" w:rsidRDefault="00B06FBE" w:rsidP="00B06FBE">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w:t>
      </w:r>
    </w:p>
    <w:p w:rsidR="008A7642" w:rsidRDefault="008A7642">
      <w:pPr>
        <w:rPr>
          <w:noProof/>
        </w:rPr>
      </w:pPr>
    </w:p>
    <w:p w:rsidR="008A7642" w:rsidRDefault="008A7642" w:rsidP="008A7642">
      <w:pPr>
        <w:jc w:val="center"/>
        <w:rPr>
          <w:noProof/>
        </w:rPr>
      </w:pPr>
      <w:r w:rsidRPr="008A7642">
        <w:rPr>
          <w:noProof/>
          <w:highlight w:val="green"/>
        </w:rPr>
        <w:t>*** Next change ***</w:t>
      </w:r>
    </w:p>
    <w:p w:rsidR="009F3969" w:rsidRPr="004348F0" w:rsidRDefault="009F3969" w:rsidP="009F3969">
      <w:pPr>
        <w:pStyle w:val="Heading4"/>
      </w:pPr>
      <w:bookmarkStart w:id="39" w:name="_Toc533164065"/>
      <w:bookmarkStart w:id="40" w:name="_Toc533163965"/>
      <w:r>
        <w:t>7.3.2.1</w:t>
      </w:r>
      <w:r>
        <w:tab/>
      </w:r>
      <w:r w:rsidRPr="004348F0">
        <w:t>IKE SA and signalling IPsec SA establishment</w:t>
      </w:r>
      <w:r>
        <w:t xml:space="preserve"> initiation</w:t>
      </w:r>
      <w:bookmarkEnd w:id="40"/>
    </w:p>
    <w:p w:rsidR="009F3969" w:rsidRDefault="009F3969" w:rsidP="009F3969">
      <w:pPr>
        <w:rPr>
          <w:lang w:val="en-US"/>
        </w:rPr>
      </w:pPr>
      <w:r w:rsidRPr="000C2FD9">
        <w:rPr>
          <w:lang w:val="en-US"/>
        </w:rPr>
        <w:t xml:space="preserve">The UE proceeds with the establishment of </w:t>
      </w:r>
      <w:r>
        <w:rPr>
          <w:lang w:val="en-US"/>
        </w:rPr>
        <w:t xml:space="preserve">IKE SA and </w:t>
      </w:r>
      <w:proofErr w:type="spellStart"/>
      <w:r>
        <w:rPr>
          <w:lang w:val="en-US"/>
        </w:rPr>
        <w:t>signalling</w:t>
      </w:r>
      <w:proofErr w:type="spellEnd"/>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p>
    <w:p w:rsidR="009F3969" w:rsidRPr="00753AFF" w:rsidRDefault="009F3969" w:rsidP="009F3969">
      <w:r w:rsidRPr="003760B1">
        <w:rPr>
          <w:lang w:val="en-US"/>
        </w:rPr>
        <w:t xml:space="preserve">The UE shall initiate </w:t>
      </w:r>
      <w:r w:rsidRPr="003760B1">
        <w:t xml:space="preserve">an IKE_AUTH exchange as specified in </w:t>
      </w:r>
      <w:r>
        <w:t>IETF</w:t>
      </w:r>
      <w:r w:rsidRPr="003760B1">
        <w:t> RFC 7296 [</w:t>
      </w:r>
      <w:r>
        <w:t>6</w:t>
      </w:r>
      <w:r w:rsidRPr="003760B1">
        <w:t>]</w:t>
      </w:r>
      <w:r>
        <w:t xml:space="preserve"> to </w:t>
      </w:r>
      <w:r w:rsidRPr="003760B1">
        <w:t>establish an IKE SA and first child SA (signalling IPsec SA). The UE shall indicate the intention to use EAP</w:t>
      </w:r>
      <w:ins w:id="41" w:author="Mototola Mobility-V01" w:date="2019-03-31T14:02:00Z">
        <w:r>
          <w:t>-5G</w:t>
        </w:r>
      </w:ins>
      <w:bookmarkStart w:id="42" w:name="_GoBack"/>
      <w:bookmarkEnd w:id="42"/>
      <w:r w:rsidRPr="003760B1">
        <w:t xml:space="preserve"> by not including the AUTH payload in the initial IKE_AUTH </w:t>
      </w:r>
      <w:r>
        <w:t>r</w:t>
      </w:r>
      <w:r w:rsidRPr="003760B1">
        <w:t xml:space="preserve">equest </w:t>
      </w:r>
      <w:r>
        <w:t xml:space="preserve">message </w:t>
      </w:r>
      <w:r w:rsidRPr="003760B1">
        <w:t xml:space="preserve">as specified in </w:t>
      </w:r>
      <w:r>
        <w:t>IETF</w:t>
      </w:r>
      <w:r w:rsidRPr="003760B1">
        <w:t> RFC 7296 [</w:t>
      </w:r>
      <w:r>
        <w:t>6</w:t>
      </w:r>
      <w:r w:rsidRPr="00753AFF">
        <w:t>].</w:t>
      </w:r>
    </w:p>
    <w:p w:rsidR="009F3969" w:rsidRPr="00753AFF" w:rsidRDefault="009F3969" w:rsidP="009F3969">
      <w:pPr>
        <w:pStyle w:val="NO"/>
      </w:pPr>
      <w:r>
        <w:t>NOTE:</w:t>
      </w:r>
      <w:r>
        <w:tab/>
        <w:t>The IKE_AUTH exchange is sent after the IKE_SA_INIT exchange. The UE has already established the IKE_SA_INIT exchange after N3IWF selection has been completed.</w:t>
      </w:r>
    </w:p>
    <w:p w:rsidR="009F3969" w:rsidRPr="006F13CE" w:rsidRDefault="009F3969" w:rsidP="009F3969">
      <w:r w:rsidRPr="00753AFF">
        <w:t xml:space="preserve">Upon reception of the IKE_AUTH request </w:t>
      </w:r>
      <w:r>
        <w:t xml:space="preserve">message </w:t>
      </w:r>
      <w:r w:rsidRPr="00753AFF">
        <w:t xml:space="preserve">without AUTH payload, the N3IWF shall respond with an IKE_AUTH response </w:t>
      </w:r>
      <w:r>
        <w:t xml:space="preserve">message </w:t>
      </w:r>
      <w:r w:rsidRPr="001415EC">
        <w:t>with an</w:t>
      </w:r>
      <w:r w:rsidRPr="00BC0746">
        <w:t xml:space="preserve"> indication to start </w:t>
      </w:r>
      <w:r>
        <w:t>an</w:t>
      </w:r>
      <w:r w:rsidRPr="006F13CE">
        <w:t xml:space="preserve"> EAP-5G </w:t>
      </w:r>
      <w:r>
        <w:t>session that will be used</w:t>
      </w:r>
      <w:r w:rsidDel="00761956">
        <w:t xml:space="preserve"> </w:t>
      </w:r>
      <w:r>
        <w:t>to convey the initial NAS messages.</w:t>
      </w:r>
      <w:r w:rsidRPr="006F13CE">
        <w:t xml:space="preserve"> </w:t>
      </w:r>
      <w:r>
        <w:t xml:space="preserve">The EAP-5G procedure is described </w:t>
      </w:r>
      <w:r w:rsidRPr="006F13CE">
        <w:t xml:space="preserve">in </w:t>
      </w:r>
      <w:proofErr w:type="spellStart"/>
      <w:r w:rsidRPr="006F13CE">
        <w:t>subclause</w:t>
      </w:r>
      <w:proofErr w:type="spellEnd"/>
      <w:r w:rsidRPr="006F13CE">
        <w:t> </w:t>
      </w:r>
      <w:r>
        <w:t>7.3.3</w:t>
      </w:r>
      <w:r w:rsidRPr="006F13CE">
        <w:t>.</w:t>
      </w:r>
    </w:p>
    <w:p w:rsidR="009F3969" w:rsidRDefault="009F3969" w:rsidP="009F3969">
      <w:pPr>
        <w:jc w:val="center"/>
        <w:rPr>
          <w:noProof/>
        </w:rPr>
      </w:pPr>
      <w:r w:rsidRPr="008A7642">
        <w:rPr>
          <w:noProof/>
          <w:highlight w:val="green"/>
        </w:rPr>
        <w:t>*** Next change ***</w:t>
      </w:r>
    </w:p>
    <w:p w:rsidR="00B40C3F" w:rsidRDefault="00B40C3F" w:rsidP="00B40C3F">
      <w:pPr>
        <w:pStyle w:val="Heading5"/>
      </w:pPr>
      <w:r>
        <w:t>9.3.2.2.2</w:t>
      </w:r>
      <w:r>
        <w:tab/>
        <w:t>EAP-Response/5G-NAS message</w:t>
      </w:r>
      <w:bookmarkEnd w:id="39"/>
    </w:p>
    <w:p w:rsidR="00B40C3F" w:rsidRDefault="00B40C3F" w:rsidP="00B40C3F">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40C3F" w:rsidTr="009E5D43">
        <w:trPr>
          <w:trHeight w:val="255"/>
        </w:trPr>
        <w:tc>
          <w:tcPr>
            <w:tcW w:w="5671" w:type="dxa"/>
            <w:gridSpan w:val="8"/>
            <w:vAlign w:val="center"/>
          </w:tcPr>
          <w:p w:rsidR="00B40C3F" w:rsidRDefault="00B40C3F" w:rsidP="009E5D43">
            <w:pPr>
              <w:pStyle w:val="TAH"/>
            </w:pPr>
            <w:r>
              <w:lastRenderedPageBreak/>
              <w:t>Bits</w:t>
            </w:r>
          </w:p>
        </w:tc>
        <w:tc>
          <w:tcPr>
            <w:tcW w:w="1134" w:type="dxa"/>
            <w:vAlign w:val="center"/>
          </w:tcPr>
          <w:p w:rsidR="00B40C3F" w:rsidRDefault="00B40C3F" w:rsidP="009E5D43">
            <w:pPr>
              <w:pStyle w:val="TAH"/>
            </w:pPr>
          </w:p>
        </w:tc>
      </w:tr>
      <w:tr w:rsidR="00B40C3F" w:rsidTr="009E5D43">
        <w:trPr>
          <w:trHeight w:val="255"/>
        </w:trPr>
        <w:tc>
          <w:tcPr>
            <w:tcW w:w="708" w:type="dxa"/>
            <w:tcBorders>
              <w:top w:val="nil"/>
              <w:left w:val="nil"/>
              <w:bottom w:val="single" w:sz="4" w:space="0" w:color="auto"/>
              <w:right w:val="nil"/>
            </w:tcBorders>
          </w:tcPr>
          <w:p w:rsidR="00B40C3F" w:rsidRDefault="00B40C3F" w:rsidP="009E5D43">
            <w:pPr>
              <w:pStyle w:val="TAH"/>
            </w:pPr>
            <w:r>
              <w:t>7</w:t>
            </w:r>
          </w:p>
        </w:tc>
        <w:tc>
          <w:tcPr>
            <w:tcW w:w="709" w:type="dxa"/>
            <w:tcBorders>
              <w:top w:val="nil"/>
              <w:left w:val="nil"/>
              <w:bottom w:val="single" w:sz="4" w:space="0" w:color="auto"/>
              <w:right w:val="nil"/>
            </w:tcBorders>
            <w:vAlign w:val="center"/>
          </w:tcPr>
          <w:p w:rsidR="00B40C3F" w:rsidRDefault="00B40C3F" w:rsidP="009E5D43">
            <w:pPr>
              <w:pStyle w:val="TAH"/>
            </w:pPr>
            <w:r>
              <w:t>6</w:t>
            </w:r>
          </w:p>
        </w:tc>
        <w:tc>
          <w:tcPr>
            <w:tcW w:w="709" w:type="dxa"/>
            <w:tcBorders>
              <w:top w:val="nil"/>
              <w:left w:val="nil"/>
              <w:bottom w:val="single" w:sz="4" w:space="0" w:color="auto"/>
              <w:right w:val="nil"/>
            </w:tcBorders>
            <w:vAlign w:val="center"/>
          </w:tcPr>
          <w:p w:rsidR="00B40C3F" w:rsidRDefault="00B40C3F" w:rsidP="009E5D43">
            <w:pPr>
              <w:pStyle w:val="TAH"/>
            </w:pPr>
            <w:r>
              <w:t>5</w:t>
            </w:r>
          </w:p>
        </w:tc>
        <w:tc>
          <w:tcPr>
            <w:tcW w:w="709" w:type="dxa"/>
            <w:tcBorders>
              <w:top w:val="nil"/>
              <w:left w:val="nil"/>
              <w:bottom w:val="single" w:sz="4" w:space="0" w:color="auto"/>
              <w:right w:val="nil"/>
            </w:tcBorders>
            <w:vAlign w:val="center"/>
          </w:tcPr>
          <w:p w:rsidR="00B40C3F" w:rsidRDefault="00B40C3F" w:rsidP="009E5D43">
            <w:pPr>
              <w:pStyle w:val="TAH"/>
            </w:pPr>
            <w:r>
              <w:t>4</w:t>
            </w:r>
          </w:p>
        </w:tc>
        <w:tc>
          <w:tcPr>
            <w:tcW w:w="709" w:type="dxa"/>
            <w:tcBorders>
              <w:top w:val="nil"/>
              <w:left w:val="nil"/>
              <w:bottom w:val="single" w:sz="4" w:space="0" w:color="auto"/>
              <w:right w:val="nil"/>
            </w:tcBorders>
            <w:vAlign w:val="center"/>
          </w:tcPr>
          <w:p w:rsidR="00B40C3F" w:rsidRDefault="00B40C3F" w:rsidP="009E5D43">
            <w:pPr>
              <w:pStyle w:val="TAH"/>
            </w:pPr>
            <w:r>
              <w:t>3</w:t>
            </w:r>
          </w:p>
        </w:tc>
        <w:tc>
          <w:tcPr>
            <w:tcW w:w="709" w:type="dxa"/>
            <w:tcBorders>
              <w:top w:val="nil"/>
              <w:left w:val="nil"/>
              <w:bottom w:val="single" w:sz="4" w:space="0" w:color="auto"/>
              <w:right w:val="nil"/>
            </w:tcBorders>
            <w:vAlign w:val="center"/>
          </w:tcPr>
          <w:p w:rsidR="00B40C3F" w:rsidRDefault="00B40C3F" w:rsidP="009E5D43">
            <w:pPr>
              <w:pStyle w:val="TAH"/>
            </w:pPr>
            <w:r>
              <w:t>2</w:t>
            </w:r>
          </w:p>
        </w:tc>
        <w:tc>
          <w:tcPr>
            <w:tcW w:w="709" w:type="dxa"/>
            <w:tcBorders>
              <w:top w:val="nil"/>
              <w:left w:val="nil"/>
              <w:bottom w:val="single" w:sz="4" w:space="0" w:color="auto"/>
              <w:right w:val="nil"/>
            </w:tcBorders>
            <w:vAlign w:val="center"/>
          </w:tcPr>
          <w:p w:rsidR="00B40C3F" w:rsidRDefault="00B40C3F" w:rsidP="009E5D43">
            <w:pPr>
              <w:pStyle w:val="TAH"/>
            </w:pPr>
            <w:r>
              <w:t>1</w:t>
            </w:r>
          </w:p>
        </w:tc>
        <w:tc>
          <w:tcPr>
            <w:tcW w:w="709" w:type="dxa"/>
            <w:tcBorders>
              <w:top w:val="nil"/>
              <w:left w:val="nil"/>
              <w:bottom w:val="single" w:sz="4" w:space="0" w:color="auto"/>
              <w:right w:val="nil"/>
            </w:tcBorders>
            <w:vAlign w:val="center"/>
          </w:tcPr>
          <w:p w:rsidR="00B40C3F" w:rsidRDefault="00B40C3F" w:rsidP="009E5D43">
            <w:pPr>
              <w:pStyle w:val="TAH"/>
            </w:pPr>
            <w:r>
              <w:t>0</w:t>
            </w:r>
          </w:p>
        </w:tc>
        <w:tc>
          <w:tcPr>
            <w:tcW w:w="1134" w:type="dxa"/>
            <w:vAlign w:val="center"/>
          </w:tcPr>
          <w:p w:rsidR="00B40C3F" w:rsidRDefault="00B40C3F" w:rsidP="009E5D43">
            <w:pPr>
              <w:pStyle w:val="TAH"/>
            </w:pPr>
            <w:r>
              <w:t>Octets</w:t>
            </w:r>
          </w:p>
        </w:tc>
      </w:tr>
      <w:tr w:rsidR="00B40C3F"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tcPr>
          <w:p w:rsidR="00B40C3F" w:rsidRDefault="00B40C3F" w:rsidP="009E5D43">
            <w:pPr>
              <w:pStyle w:val="TAC"/>
            </w:pPr>
            <w:r>
              <w:t>Code</w:t>
            </w:r>
          </w:p>
        </w:tc>
        <w:tc>
          <w:tcPr>
            <w:tcW w:w="1134" w:type="dxa"/>
            <w:tcBorders>
              <w:top w:val="nil"/>
              <w:left w:val="single" w:sz="4" w:space="0" w:color="auto"/>
              <w:bottom w:val="nil"/>
              <w:right w:val="nil"/>
            </w:tcBorders>
            <w:vAlign w:val="center"/>
          </w:tcPr>
          <w:p w:rsidR="00B40C3F" w:rsidRDefault="00B40C3F" w:rsidP="009E5D43">
            <w:pPr>
              <w:pStyle w:val="TAC"/>
            </w:pPr>
            <w:r>
              <w:t>1</w:t>
            </w:r>
          </w:p>
        </w:tc>
      </w:tr>
      <w:tr w:rsidR="00B40C3F"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40C3F" w:rsidRDefault="00B40C3F" w:rsidP="009E5D43">
            <w:pPr>
              <w:pStyle w:val="TAC"/>
            </w:pPr>
            <w:r>
              <w:t>Identifier</w:t>
            </w:r>
          </w:p>
        </w:tc>
        <w:tc>
          <w:tcPr>
            <w:tcW w:w="1134" w:type="dxa"/>
            <w:tcBorders>
              <w:top w:val="nil"/>
              <w:left w:val="single" w:sz="4" w:space="0" w:color="auto"/>
              <w:bottom w:val="nil"/>
              <w:right w:val="nil"/>
            </w:tcBorders>
            <w:vAlign w:val="center"/>
          </w:tcPr>
          <w:p w:rsidR="00B40C3F" w:rsidRDefault="00B40C3F" w:rsidP="009E5D43">
            <w:pPr>
              <w:pStyle w:val="TAC"/>
            </w:pPr>
            <w:r>
              <w:t>2</w:t>
            </w:r>
          </w:p>
        </w:tc>
      </w:tr>
      <w:tr w:rsidR="00B40C3F"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40C3F" w:rsidRDefault="00B40C3F" w:rsidP="009E5D43">
            <w:pPr>
              <w:pStyle w:val="TAC"/>
            </w:pPr>
            <w:r>
              <w:t>Length</w:t>
            </w:r>
          </w:p>
        </w:tc>
        <w:tc>
          <w:tcPr>
            <w:tcW w:w="1134" w:type="dxa"/>
            <w:tcBorders>
              <w:top w:val="nil"/>
              <w:left w:val="single" w:sz="4" w:space="0" w:color="auto"/>
              <w:bottom w:val="nil"/>
              <w:right w:val="nil"/>
            </w:tcBorders>
            <w:vAlign w:val="center"/>
          </w:tcPr>
          <w:p w:rsidR="00B40C3F" w:rsidRDefault="00B40C3F" w:rsidP="009E5D43">
            <w:pPr>
              <w:pStyle w:val="TAC"/>
            </w:pPr>
            <w:r>
              <w:t>3 - 4</w:t>
            </w:r>
          </w:p>
        </w:tc>
      </w:tr>
      <w:tr w:rsidR="00B40C3F"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tcPr>
          <w:p w:rsidR="00B40C3F" w:rsidRDefault="00B40C3F" w:rsidP="009E5D43">
            <w:pPr>
              <w:pStyle w:val="TAC"/>
            </w:pPr>
            <w:r>
              <w:t>Type</w:t>
            </w:r>
          </w:p>
        </w:tc>
        <w:tc>
          <w:tcPr>
            <w:tcW w:w="1134" w:type="dxa"/>
            <w:tcBorders>
              <w:top w:val="nil"/>
              <w:left w:val="single" w:sz="4" w:space="0" w:color="auto"/>
              <w:bottom w:val="nil"/>
              <w:right w:val="nil"/>
            </w:tcBorders>
            <w:vAlign w:val="center"/>
          </w:tcPr>
          <w:p w:rsidR="00B40C3F" w:rsidRDefault="00B40C3F" w:rsidP="009E5D43">
            <w:pPr>
              <w:pStyle w:val="TAC"/>
            </w:pPr>
            <w:r>
              <w:t>5</w:t>
            </w:r>
          </w:p>
        </w:tc>
      </w:tr>
      <w:tr w:rsidR="00B40C3F"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40C3F" w:rsidRDefault="00B40C3F" w:rsidP="009E5D43">
            <w:pPr>
              <w:pStyle w:val="TAC"/>
            </w:pPr>
            <w:r>
              <w:t>Vendor-Id</w:t>
            </w:r>
          </w:p>
        </w:tc>
        <w:tc>
          <w:tcPr>
            <w:tcW w:w="1134" w:type="dxa"/>
            <w:tcBorders>
              <w:top w:val="nil"/>
              <w:left w:val="single" w:sz="4" w:space="0" w:color="auto"/>
              <w:bottom w:val="nil"/>
              <w:right w:val="nil"/>
            </w:tcBorders>
            <w:vAlign w:val="center"/>
          </w:tcPr>
          <w:p w:rsidR="00B40C3F" w:rsidRDefault="00B40C3F" w:rsidP="009E5D43">
            <w:pPr>
              <w:pStyle w:val="TAC"/>
            </w:pPr>
            <w:r>
              <w:t>6 - 8</w:t>
            </w:r>
          </w:p>
        </w:tc>
      </w:tr>
      <w:tr w:rsidR="00B40C3F"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40C3F" w:rsidRDefault="00B40C3F" w:rsidP="009E5D43">
            <w:pPr>
              <w:pStyle w:val="TAC"/>
            </w:pPr>
            <w:r>
              <w:t>Vendor-Type</w:t>
            </w:r>
          </w:p>
        </w:tc>
        <w:tc>
          <w:tcPr>
            <w:tcW w:w="1134" w:type="dxa"/>
            <w:tcBorders>
              <w:top w:val="nil"/>
              <w:left w:val="single" w:sz="4" w:space="0" w:color="auto"/>
              <w:bottom w:val="nil"/>
              <w:right w:val="nil"/>
            </w:tcBorders>
            <w:vAlign w:val="center"/>
          </w:tcPr>
          <w:p w:rsidR="00B40C3F" w:rsidRDefault="00B40C3F" w:rsidP="009E5D43">
            <w:pPr>
              <w:pStyle w:val="TAC"/>
            </w:pPr>
            <w:r>
              <w:t>9 - 12</w:t>
            </w:r>
          </w:p>
        </w:tc>
      </w:tr>
      <w:tr w:rsidR="00B40C3F"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40C3F" w:rsidRDefault="00B40C3F" w:rsidP="009E5D43">
            <w:pPr>
              <w:pStyle w:val="TAC"/>
            </w:pPr>
            <w:r>
              <w:t>Message-Id</w:t>
            </w:r>
          </w:p>
        </w:tc>
        <w:tc>
          <w:tcPr>
            <w:tcW w:w="1134" w:type="dxa"/>
            <w:tcBorders>
              <w:top w:val="nil"/>
              <w:left w:val="single" w:sz="4" w:space="0" w:color="auto"/>
              <w:bottom w:val="nil"/>
              <w:right w:val="nil"/>
            </w:tcBorders>
            <w:vAlign w:val="center"/>
          </w:tcPr>
          <w:p w:rsidR="00B40C3F" w:rsidRDefault="00B40C3F" w:rsidP="009E5D43">
            <w:pPr>
              <w:pStyle w:val="TAC"/>
            </w:pPr>
            <w:r>
              <w:t>13</w:t>
            </w:r>
          </w:p>
        </w:tc>
      </w:tr>
      <w:tr w:rsidR="00B40C3F"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40C3F" w:rsidRDefault="00B40C3F" w:rsidP="009E5D43">
            <w:pPr>
              <w:pStyle w:val="TAC"/>
            </w:pPr>
            <w:r>
              <w:t>Spare</w:t>
            </w:r>
          </w:p>
        </w:tc>
        <w:tc>
          <w:tcPr>
            <w:tcW w:w="1134" w:type="dxa"/>
            <w:tcBorders>
              <w:top w:val="nil"/>
              <w:left w:val="single" w:sz="4" w:space="0" w:color="auto"/>
              <w:bottom w:val="nil"/>
              <w:right w:val="nil"/>
            </w:tcBorders>
            <w:vAlign w:val="center"/>
          </w:tcPr>
          <w:p w:rsidR="00B40C3F" w:rsidRDefault="00B40C3F" w:rsidP="009E5D43">
            <w:pPr>
              <w:pStyle w:val="TAC"/>
            </w:pPr>
            <w:r>
              <w:t>14</w:t>
            </w:r>
          </w:p>
        </w:tc>
      </w:tr>
      <w:tr w:rsidR="00B40C3F"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40C3F" w:rsidRDefault="00B40C3F" w:rsidP="009E5D43">
            <w:pPr>
              <w:pStyle w:val="TAC"/>
            </w:pPr>
            <w:r>
              <w:t>AN-parameter length</w:t>
            </w:r>
          </w:p>
        </w:tc>
        <w:tc>
          <w:tcPr>
            <w:tcW w:w="1134" w:type="dxa"/>
            <w:tcBorders>
              <w:top w:val="nil"/>
              <w:left w:val="single" w:sz="4" w:space="0" w:color="auto"/>
              <w:bottom w:val="nil"/>
              <w:right w:val="nil"/>
            </w:tcBorders>
            <w:vAlign w:val="center"/>
          </w:tcPr>
          <w:p w:rsidR="00B40C3F" w:rsidRDefault="00B40C3F" w:rsidP="009E5D43">
            <w:pPr>
              <w:pStyle w:val="TAC"/>
            </w:pPr>
            <w:r>
              <w:t>15-16</w:t>
            </w:r>
          </w:p>
        </w:tc>
      </w:tr>
      <w:tr w:rsidR="00B40C3F"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40C3F" w:rsidRDefault="00B40C3F" w:rsidP="009E5D43">
            <w:pPr>
              <w:pStyle w:val="TAC"/>
            </w:pPr>
            <w:r>
              <w:t xml:space="preserve">AN-parameter </w:t>
            </w:r>
          </w:p>
        </w:tc>
        <w:tc>
          <w:tcPr>
            <w:tcW w:w="1134" w:type="dxa"/>
            <w:tcBorders>
              <w:top w:val="nil"/>
              <w:left w:val="single" w:sz="4" w:space="0" w:color="auto"/>
              <w:bottom w:val="nil"/>
              <w:right w:val="nil"/>
            </w:tcBorders>
            <w:vAlign w:val="center"/>
          </w:tcPr>
          <w:p w:rsidR="00B40C3F" w:rsidRDefault="00B40C3F" w:rsidP="009E5D43">
            <w:pPr>
              <w:pStyle w:val="TAC"/>
            </w:pPr>
            <w:r>
              <w:t>17 - 17+x</w:t>
            </w:r>
          </w:p>
        </w:tc>
      </w:tr>
      <w:tr w:rsidR="00B40C3F"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40C3F" w:rsidRDefault="00B40C3F" w:rsidP="009E5D43">
            <w:pPr>
              <w:pStyle w:val="TAC"/>
            </w:pPr>
            <w:r>
              <w:t>NAS-PDU length</w:t>
            </w:r>
          </w:p>
        </w:tc>
        <w:tc>
          <w:tcPr>
            <w:tcW w:w="1134" w:type="dxa"/>
            <w:tcBorders>
              <w:top w:val="nil"/>
              <w:left w:val="single" w:sz="4" w:space="0" w:color="auto"/>
              <w:bottom w:val="nil"/>
              <w:right w:val="nil"/>
            </w:tcBorders>
            <w:vAlign w:val="center"/>
          </w:tcPr>
          <w:p w:rsidR="00B40C3F" w:rsidRDefault="00B40C3F" w:rsidP="009E5D43">
            <w:pPr>
              <w:pStyle w:val="TAC"/>
            </w:pPr>
            <w:r>
              <w:t>1</w:t>
            </w:r>
            <w:ins w:id="43" w:author="Mototola Mobility-V01" w:date="2019-03-26T16:01:00Z">
              <w:r>
                <w:t>8</w:t>
              </w:r>
            </w:ins>
            <w:del w:id="44" w:author="Mototola Mobility-V01" w:date="2019-03-26T16:01:00Z">
              <w:r w:rsidDel="002D18AB">
                <w:delText>7</w:delText>
              </w:r>
            </w:del>
            <w:r>
              <w:t>+x - 1</w:t>
            </w:r>
            <w:ins w:id="45" w:author="Mototola Mobility-V01" w:date="2019-03-26T16:01:00Z">
              <w:r>
                <w:t>9</w:t>
              </w:r>
            </w:ins>
            <w:del w:id="46" w:author="Mototola Mobility-V01" w:date="2019-03-26T16:01:00Z">
              <w:r w:rsidDel="002D18AB">
                <w:delText>8</w:delText>
              </w:r>
            </w:del>
            <w:r>
              <w:t>+x</w:t>
            </w:r>
          </w:p>
        </w:tc>
      </w:tr>
      <w:tr w:rsidR="00B40C3F"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40C3F" w:rsidRDefault="00B40C3F" w:rsidP="009E5D43">
            <w:pPr>
              <w:pStyle w:val="TAC"/>
            </w:pPr>
            <w:r>
              <w:t xml:space="preserve">NAS-PDU </w:t>
            </w:r>
          </w:p>
        </w:tc>
        <w:tc>
          <w:tcPr>
            <w:tcW w:w="1134" w:type="dxa"/>
            <w:tcBorders>
              <w:top w:val="nil"/>
              <w:left w:val="single" w:sz="4" w:space="0" w:color="auto"/>
              <w:bottom w:val="nil"/>
              <w:right w:val="nil"/>
            </w:tcBorders>
            <w:vAlign w:val="center"/>
          </w:tcPr>
          <w:p w:rsidR="00B40C3F" w:rsidRDefault="00B40C3F" w:rsidP="009E5D43">
            <w:pPr>
              <w:pStyle w:val="TAC"/>
            </w:pPr>
            <w:ins w:id="47" w:author="Mototola Mobility-V01" w:date="2019-03-26T16:02:00Z">
              <w:r>
                <w:t>20</w:t>
              </w:r>
            </w:ins>
            <w:del w:id="48" w:author="Mototola Mobility-V01" w:date="2019-03-26T16:02:00Z">
              <w:r w:rsidDel="002D18AB">
                <w:delText>19</w:delText>
              </w:r>
            </w:del>
            <w:r>
              <w:t xml:space="preserve">+x - </w:t>
            </w:r>
            <w:proofErr w:type="spellStart"/>
            <w:r>
              <w:t>n+x</w:t>
            </w:r>
            <w:proofErr w:type="spellEnd"/>
          </w:p>
        </w:tc>
      </w:tr>
      <w:tr w:rsidR="00B40C3F"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40C3F" w:rsidRDefault="00B40C3F" w:rsidP="009E5D43">
            <w:pPr>
              <w:pStyle w:val="TAC"/>
            </w:pPr>
            <w:r>
              <w:t>Extensions</w:t>
            </w:r>
          </w:p>
        </w:tc>
        <w:tc>
          <w:tcPr>
            <w:tcW w:w="1134" w:type="dxa"/>
            <w:tcBorders>
              <w:top w:val="nil"/>
              <w:left w:val="single" w:sz="4" w:space="0" w:color="auto"/>
              <w:bottom w:val="nil"/>
              <w:right w:val="nil"/>
            </w:tcBorders>
            <w:vAlign w:val="center"/>
          </w:tcPr>
          <w:p w:rsidR="00B40C3F" w:rsidRDefault="00B40C3F" w:rsidP="009E5D43">
            <w:pPr>
              <w:pStyle w:val="TAC"/>
            </w:pPr>
            <w:r>
              <w:t xml:space="preserve">n+x+1 - </w:t>
            </w:r>
            <w:proofErr w:type="spellStart"/>
            <w:r>
              <w:t>z+x</w:t>
            </w:r>
            <w:proofErr w:type="spellEnd"/>
          </w:p>
        </w:tc>
      </w:tr>
    </w:tbl>
    <w:p w:rsidR="00B40C3F" w:rsidRDefault="00B40C3F" w:rsidP="00B40C3F">
      <w:pPr>
        <w:pStyle w:val="TF"/>
      </w:pPr>
      <w:r>
        <w:t xml:space="preserve">Figure 9.3.2.2.2-1: </w:t>
      </w:r>
      <w:r>
        <w:rPr>
          <w:lang w:eastAsia="zh-CN"/>
        </w:rPr>
        <w:t>EAP-Response/5G-NAS message</w:t>
      </w:r>
    </w:p>
    <w:p w:rsidR="00B40C3F" w:rsidRDefault="00B40C3F" w:rsidP="00B40C3F">
      <w:pPr>
        <w:pStyle w:val="TH"/>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B40C3F" w:rsidTr="009E5D43">
        <w:trPr>
          <w:trHeight w:val="276"/>
          <w:jc w:val="center"/>
        </w:trPr>
        <w:tc>
          <w:tcPr>
            <w:tcW w:w="8314" w:type="dxa"/>
            <w:tcBorders>
              <w:top w:val="single" w:sz="4" w:space="0" w:color="auto"/>
              <w:left w:val="single" w:sz="4" w:space="0" w:color="auto"/>
              <w:bottom w:val="nil"/>
              <w:right w:val="single" w:sz="4" w:space="0" w:color="auto"/>
            </w:tcBorders>
            <w:noWrap/>
            <w:vAlign w:val="bottom"/>
          </w:tcPr>
          <w:p w:rsidR="00B40C3F" w:rsidRDefault="00B40C3F" w:rsidP="009E5D43">
            <w:pPr>
              <w:pStyle w:val="TAL"/>
            </w:pPr>
            <w:r>
              <w:t xml:space="preserve">Code field is set to 2 (decimal) as specified in </w:t>
            </w:r>
            <w:r>
              <w:rPr>
                <w:lang w:eastAsia="ko-KR"/>
              </w:rPr>
              <w:t xml:space="preserve">IETF RFC 3748 [9] </w:t>
            </w:r>
            <w:proofErr w:type="spellStart"/>
            <w:r>
              <w:rPr>
                <w:lang w:eastAsia="ko-KR"/>
              </w:rPr>
              <w:t>subclause</w:t>
            </w:r>
            <w:proofErr w:type="spellEnd"/>
            <w:r>
              <w:rPr>
                <w:lang w:eastAsia="ko-KR"/>
              </w:rPr>
              <w:t> 4.1 and indicates response.</w:t>
            </w:r>
          </w:p>
          <w:p w:rsidR="00B40C3F" w:rsidRDefault="00B40C3F" w:rsidP="009E5D43">
            <w:pPr>
              <w:pStyle w:val="TAL"/>
            </w:pPr>
          </w:p>
        </w:tc>
      </w:tr>
      <w:tr w:rsidR="00B40C3F" w:rsidTr="009E5D43">
        <w:trPr>
          <w:trHeight w:val="276"/>
          <w:jc w:val="center"/>
        </w:trPr>
        <w:tc>
          <w:tcPr>
            <w:tcW w:w="8314" w:type="dxa"/>
            <w:tcBorders>
              <w:top w:val="nil"/>
              <w:left w:val="single" w:sz="4" w:space="0" w:color="auto"/>
              <w:bottom w:val="nil"/>
              <w:right w:val="single" w:sz="4" w:space="0" w:color="auto"/>
            </w:tcBorders>
            <w:noWrap/>
            <w:vAlign w:val="bottom"/>
          </w:tcPr>
          <w:p w:rsidR="00B40C3F" w:rsidRDefault="00B40C3F" w:rsidP="009E5D43">
            <w:pPr>
              <w:pStyle w:val="TAL"/>
            </w:pPr>
            <w:r>
              <w:t xml:space="preserve">Identifier field is set as specified in </w:t>
            </w:r>
            <w:r>
              <w:rPr>
                <w:lang w:eastAsia="ko-KR"/>
              </w:rPr>
              <w:t xml:space="preserve">IETF RFC 3748 [9] </w:t>
            </w:r>
            <w:proofErr w:type="spellStart"/>
            <w:r>
              <w:rPr>
                <w:lang w:eastAsia="ko-KR"/>
              </w:rPr>
              <w:t>subclause</w:t>
            </w:r>
            <w:proofErr w:type="spellEnd"/>
            <w:r>
              <w:rPr>
                <w:lang w:eastAsia="ko-KR"/>
              </w:rPr>
              <w:t> 4.1.</w:t>
            </w:r>
          </w:p>
          <w:p w:rsidR="00B40C3F" w:rsidRDefault="00B40C3F" w:rsidP="009E5D43">
            <w:pPr>
              <w:pStyle w:val="TAL"/>
            </w:pPr>
          </w:p>
        </w:tc>
      </w:tr>
      <w:tr w:rsidR="00B40C3F" w:rsidTr="009E5D43">
        <w:trPr>
          <w:trHeight w:val="276"/>
          <w:jc w:val="center"/>
        </w:trPr>
        <w:tc>
          <w:tcPr>
            <w:tcW w:w="8314" w:type="dxa"/>
            <w:tcBorders>
              <w:top w:val="nil"/>
              <w:left w:val="single" w:sz="4" w:space="0" w:color="auto"/>
              <w:bottom w:val="nil"/>
              <w:right w:val="single" w:sz="4" w:space="0" w:color="auto"/>
            </w:tcBorders>
            <w:noWrap/>
            <w:vAlign w:val="bottom"/>
          </w:tcPr>
          <w:p w:rsidR="00B40C3F" w:rsidRDefault="00B40C3F" w:rsidP="009E5D43">
            <w:pPr>
              <w:pStyle w:val="TAL"/>
            </w:pPr>
            <w:r>
              <w:t xml:space="preserve">Length field is set as specified in </w:t>
            </w:r>
            <w:r>
              <w:rPr>
                <w:lang w:eastAsia="ko-KR"/>
              </w:rPr>
              <w:t xml:space="preserve">IETF RFC 3748 [9] </w:t>
            </w:r>
            <w:proofErr w:type="spellStart"/>
            <w:r>
              <w:rPr>
                <w:lang w:eastAsia="ko-KR"/>
              </w:rPr>
              <w:t>subclause</w:t>
            </w:r>
            <w:proofErr w:type="spellEnd"/>
            <w:r>
              <w:rPr>
                <w:lang w:eastAsia="ko-KR"/>
              </w:rPr>
              <w:t xml:space="preserve"> 4.1 and </w:t>
            </w:r>
            <w:r>
              <w:t>indicates the length of the EAP-Response/5G-NAS message in octets.</w:t>
            </w:r>
          </w:p>
          <w:p w:rsidR="00B40C3F" w:rsidRDefault="00B40C3F" w:rsidP="009E5D43">
            <w:pPr>
              <w:pStyle w:val="TAL"/>
            </w:pPr>
          </w:p>
        </w:tc>
      </w:tr>
      <w:tr w:rsidR="00B40C3F" w:rsidTr="009E5D43">
        <w:trPr>
          <w:trHeight w:val="276"/>
          <w:jc w:val="center"/>
        </w:trPr>
        <w:tc>
          <w:tcPr>
            <w:tcW w:w="8314" w:type="dxa"/>
            <w:tcBorders>
              <w:top w:val="nil"/>
              <w:left w:val="single" w:sz="4" w:space="0" w:color="auto"/>
              <w:bottom w:val="nil"/>
              <w:right w:val="single" w:sz="4" w:space="0" w:color="auto"/>
            </w:tcBorders>
            <w:noWrap/>
            <w:vAlign w:val="bottom"/>
          </w:tcPr>
          <w:p w:rsidR="00B40C3F" w:rsidRDefault="00B40C3F" w:rsidP="009E5D43">
            <w:pPr>
              <w:pStyle w:val="TAL"/>
            </w:pPr>
            <w:r>
              <w:t xml:space="preserve">Type field is set to 254 (decimal) as specified in </w:t>
            </w:r>
            <w:r>
              <w:rPr>
                <w:lang w:eastAsia="ko-KR"/>
              </w:rPr>
              <w:t xml:space="preserve">IETF RFC 3748 [9] </w:t>
            </w:r>
            <w:proofErr w:type="spellStart"/>
            <w:r>
              <w:rPr>
                <w:lang w:eastAsia="ko-KR"/>
              </w:rPr>
              <w:t>subclause</w:t>
            </w:r>
            <w:proofErr w:type="spellEnd"/>
            <w:r>
              <w:rPr>
                <w:lang w:eastAsia="ko-KR"/>
              </w:rPr>
              <w:t> 5.7 and indicates the expanded type.</w:t>
            </w:r>
          </w:p>
          <w:p w:rsidR="00B40C3F" w:rsidRDefault="00B40C3F" w:rsidP="009E5D43">
            <w:pPr>
              <w:pStyle w:val="TAL"/>
            </w:pPr>
          </w:p>
        </w:tc>
      </w:tr>
      <w:tr w:rsidR="00B40C3F" w:rsidTr="009E5D43">
        <w:trPr>
          <w:trHeight w:val="276"/>
          <w:jc w:val="center"/>
        </w:trPr>
        <w:tc>
          <w:tcPr>
            <w:tcW w:w="8314" w:type="dxa"/>
            <w:tcBorders>
              <w:top w:val="nil"/>
              <w:left w:val="single" w:sz="4" w:space="0" w:color="auto"/>
              <w:bottom w:val="nil"/>
              <w:right w:val="single" w:sz="4" w:space="0" w:color="auto"/>
            </w:tcBorders>
            <w:noWrap/>
            <w:vAlign w:val="bottom"/>
          </w:tcPr>
          <w:p w:rsidR="00B40C3F" w:rsidRDefault="00B40C3F" w:rsidP="009E5D43">
            <w:pPr>
              <w:pStyle w:val="TAL"/>
            </w:pPr>
            <w:r>
              <w:t>Vendor-Id field is set to the 3GPP Vendor-Id of 10415 (decimal) registered with IANA under the SMI Private Enterprise Code registry.</w:t>
            </w:r>
          </w:p>
          <w:p w:rsidR="00B40C3F" w:rsidRDefault="00B40C3F" w:rsidP="009E5D43">
            <w:pPr>
              <w:pStyle w:val="TAL"/>
            </w:pPr>
          </w:p>
        </w:tc>
      </w:tr>
      <w:tr w:rsidR="00B40C3F" w:rsidTr="009E5D43">
        <w:trPr>
          <w:trHeight w:val="276"/>
          <w:jc w:val="center"/>
        </w:trPr>
        <w:tc>
          <w:tcPr>
            <w:tcW w:w="8314" w:type="dxa"/>
            <w:tcBorders>
              <w:top w:val="nil"/>
              <w:left w:val="single" w:sz="4" w:space="0" w:color="auto"/>
              <w:bottom w:val="nil"/>
              <w:right w:val="single" w:sz="4" w:space="0" w:color="auto"/>
            </w:tcBorders>
            <w:noWrap/>
            <w:vAlign w:val="bottom"/>
          </w:tcPr>
          <w:p w:rsidR="00B40C3F" w:rsidRDefault="00B40C3F" w:rsidP="009E5D43">
            <w:pPr>
              <w:pStyle w:val="TAL"/>
            </w:pPr>
            <w:r>
              <w:t xml:space="preserve">Vendor-Type field is set to </w:t>
            </w:r>
            <w:r>
              <w:rPr>
                <w:lang w:eastAsia="en-GB"/>
              </w:rPr>
              <w:t>EAP-</w:t>
            </w:r>
            <w:r>
              <w:rPr>
                <w:lang w:eastAsia="ko-KR"/>
              </w:rPr>
              <w:t>5G method identifier of 3</w:t>
            </w:r>
            <w:r>
              <w:t xml:space="preserve"> (decimal) as specified in 3GPP TS 33.402 [10] annex C.</w:t>
            </w:r>
          </w:p>
          <w:p w:rsidR="00B40C3F" w:rsidRDefault="00B40C3F" w:rsidP="009E5D43">
            <w:pPr>
              <w:pStyle w:val="TAL"/>
            </w:pPr>
          </w:p>
        </w:tc>
      </w:tr>
      <w:tr w:rsidR="00B40C3F" w:rsidTr="009E5D43">
        <w:trPr>
          <w:trHeight w:val="276"/>
          <w:jc w:val="center"/>
        </w:trPr>
        <w:tc>
          <w:tcPr>
            <w:tcW w:w="8314" w:type="dxa"/>
            <w:tcBorders>
              <w:top w:val="nil"/>
              <w:left w:val="single" w:sz="4" w:space="0" w:color="auto"/>
              <w:bottom w:val="nil"/>
              <w:right w:val="single" w:sz="4" w:space="0" w:color="auto"/>
            </w:tcBorders>
            <w:noWrap/>
            <w:vAlign w:val="bottom"/>
          </w:tcPr>
          <w:p w:rsidR="00B40C3F" w:rsidRDefault="00B40C3F" w:rsidP="009E5D43">
            <w:pPr>
              <w:pStyle w:val="TAL"/>
            </w:pPr>
            <w:r>
              <w:t xml:space="preserve">Message-Id field is set to </w:t>
            </w:r>
            <w:r>
              <w:rPr>
                <w:lang w:eastAsia="zh-CN"/>
              </w:rPr>
              <w:t>5G-NAS-Id</w:t>
            </w:r>
            <w:r>
              <w:t xml:space="preserve"> of 2 (decimal).</w:t>
            </w:r>
          </w:p>
          <w:p w:rsidR="00B40C3F" w:rsidRDefault="00B40C3F" w:rsidP="009E5D43">
            <w:pPr>
              <w:pStyle w:val="TAL"/>
            </w:pPr>
          </w:p>
        </w:tc>
      </w:tr>
      <w:tr w:rsidR="00B40C3F" w:rsidTr="009E5D43">
        <w:trPr>
          <w:trHeight w:val="276"/>
          <w:jc w:val="center"/>
        </w:trPr>
        <w:tc>
          <w:tcPr>
            <w:tcW w:w="8314" w:type="dxa"/>
            <w:tcBorders>
              <w:top w:val="nil"/>
              <w:left w:val="single" w:sz="4" w:space="0" w:color="auto"/>
              <w:bottom w:val="nil"/>
              <w:right w:val="single" w:sz="4" w:space="0" w:color="auto"/>
            </w:tcBorders>
            <w:noWrap/>
            <w:vAlign w:val="bottom"/>
          </w:tcPr>
          <w:p w:rsidR="00B40C3F" w:rsidRDefault="00B40C3F" w:rsidP="009E5D43">
            <w:pPr>
              <w:pStyle w:val="TAL"/>
            </w:pPr>
            <w:r>
              <w:t>Spare field consists of spare bits.</w:t>
            </w:r>
          </w:p>
          <w:p w:rsidR="00B40C3F" w:rsidRDefault="00B40C3F" w:rsidP="009E5D43">
            <w:pPr>
              <w:pStyle w:val="TAL"/>
            </w:pPr>
          </w:p>
        </w:tc>
      </w:tr>
      <w:tr w:rsidR="00B40C3F" w:rsidTr="009E5D43">
        <w:trPr>
          <w:trHeight w:val="276"/>
          <w:jc w:val="center"/>
        </w:trPr>
        <w:tc>
          <w:tcPr>
            <w:tcW w:w="8314" w:type="dxa"/>
            <w:tcBorders>
              <w:top w:val="nil"/>
              <w:left w:val="single" w:sz="4" w:space="0" w:color="auto"/>
              <w:bottom w:val="nil"/>
              <w:right w:val="single" w:sz="4" w:space="0" w:color="auto"/>
            </w:tcBorders>
            <w:noWrap/>
            <w:vAlign w:val="bottom"/>
          </w:tcPr>
          <w:p w:rsidR="00B40C3F" w:rsidRDefault="00B40C3F" w:rsidP="009E5D43">
            <w:pPr>
              <w:pStyle w:val="TAL"/>
            </w:pPr>
            <w:r>
              <w:t>AN-parameters length indicate the length of the AN-parameters field in octets</w:t>
            </w:r>
          </w:p>
          <w:p w:rsidR="00B40C3F" w:rsidRDefault="00B40C3F" w:rsidP="009E5D43">
            <w:pPr>
              <w:pStyle w:val="TAL"/>
            </w:pPr>
          </w:p>
        </w:tc>
      </w:tr>
      <w:tr w:rsidR="00B40C3F" w:rsidTr="009E5D43">
        <w:trPr>
          <w:trHeight w:val="276"/>
          <w:jc w:val="center"/>
        </w:trPr>
        <w:tc>
          <w:tcPr>
            <w:tcW w:w="8314" w:type="dxa"/>
            <w:tcBorders>
              <w:top w:val="nil"/>
              <w:left w:val="single" w:sz="4" w:space="0" w:color="auto"/>
              <w:bottom w:val="nil"/>
              <w:right w:val="single" w:sz="4" w:space="0" w:color="auto"/>
            </w:tcBorders>
            <w:noWrap/>
            <w:vAlign w:val="bottom"/>
          </w:tcPr>
          <w:p w:rsidR="00B40C3F" w:rsidRDefault="00B40C3F" w:rsidP="009E5D43">
            <w:pPr>
              <w:pStyle w:val="TAL"/>
            </w:pPr>
            <w:r>
              <w:t xml:space="preserve">AN-Parameters field </w:t>
            </w:r>
            <w:r>
              <w:rPr>
                <w:lang w:eastAsia="en-GB"/>
              </w:rPr>
              <w:t xml:space="preserve">is coded according to </w:t>
            </w:r>
            <w:r>
              <w:t>figure 9.3.2.2.2</w:t>
            </w:r>
            <w:del w:id="49" w:author="Mototola Mobility-V01" w:date="2019-03-26T15:48:00Z">
              <w:r w:rsidDel="00387F89">
                <w:delText>.1</w:delText>
              </w:r>
            </w:del>
            <w:r>
              <w:t>-2 and table 9.3.2.2.2</w:t>
            </w:r>
            <w:del w:id="50" w:author="Mototola Mobility-V01" w:date="2019-03-26T15:48:00Z">
              <w:r w:rsidDel="00387F89">
                <w:delText>.1</w:delText>
              </w:r>
            </w:del>
            <w:r>
              <w:t>-2</w:t>
            </w:r>
            <w:r>
              <w:rPr>
                <w:lang w:eastAsia="en-GB"/>
              </w:rPr>
              <w:t>.</w:t>
            </w:r>
          </w:p>
          <w:p w:rsidR="00B40C3F" w:rsidRDefault="00B40C3F" w:rsidP="009E5D43">
            <w:pPr>
              <w:pStyle w:val="TAL"/>
            </w:pPr>
          </w:p>
        </w:tc>
      </w:tr>
      <w:tr w:rsidR="00B40C3F" w:rsidTr="009E5D43">
        <w:trPr>
          <w:trHeight w:val="276"/>
          <w:jc w:val="center"/>
        </w:trPr>
        <w:tc>
          <w:tcPr>
            <w:tcW w:w="8314" w:type="dxa"/>
            <w:tcBorders>
              <w:top w:val="nil"/>
              <w:left w:val="single" w:sz="4" w:space="0" w:color="auto"/>
              <w:bottom w:val="nil"/>
              <w:right w:val="single" w:sz="4" w:space="0" w:color="auto"/>
            </w:tcBorders>
            <w:noWrap/>
            <w:vAlign w:val="bottom"/>
          </w:tcPr>
          <w:p w:rsidR="00B40C3F" w:rsidRDefault="00B40C3F" w:rsidP="009E5D43">
            <w:pPr>
              <w:pStyle w:val="TAL"/>
            </w:pPr>
            <w:r>
              <w:t>NAS-PDU length field indicates the length of NAS-PDU field in octets.</w:t>
            </w:r>
          </w:p>
          <w:p w:rsidR="00B40C3F" w:rsidRDefault="00B40C3F" w:rsidP="009E5D43">
            <w:pPr>
              <w:pStyle w:val="TAL"/>
            </w:pPr>
          </w:p>
        </w:tc>
      </w:tr>
      <w:tr w:rsidR="00B40C3F" w:rsidTr="009E5D43">
        <w:trPr>
          <w:trHeight w:val="276"/>
          <w:jc w:val="center"/>
        </w:trPr>
        <w:tc>
          <w:tcPr>
            <w:tcW w:w="8314" w:type="dxa"/>
            <w:tcBorders>
              <w:top w:val="nil"/>
              <w:left w:val="single" w:sz="4" w:space="0" w:color="auto"/>
              <w:bottom w:val="nil"/>
              <w:right w:val="single" w:sz="4" w:space="0" w:color="auto"/>
            </w:tcBorders>
            <w:noWrap/>
            <w:vAlign w:val="bottom"/>
          </w:tcPr>
          <w:p w:rsidR="00B40C3F" w:rsidRDefault="00B40C3F" w:rsidP="009E5D43">
            <w:pPr>
              <w:pStyle w:val="TAL"/>
            </w:pPr>
            <w:r>
              <w:t xml:space="preserve">NAS-PDU field contains a NAS message from the UE as specified in </w:t>
            </w:r>
            <w:r>
              <w:rPr>
                <w:lang w:eastAsia="en-GB"/>
              </w:rPr>
              <w:t>3GPP TS 24.501 [4].</w:t>
            </w:r>
          </w:p>
          <w:p w:rsidR="00B40C3F" w:rsidRDefault="00B40C3F" w:rsidP="009E5D43">
            <w:pPr>
              <w:pStyle w:val="TAL"/>
            </w:pPr>
          </w:p>
        </w:tc>
      </w:tr>
      <w:tr w:rsidR="00B40C3F" w:rsidTr="009E5D43">
        <w:trPr>
          <w:trHeight w:val="276"/>
          <w:jc w:val="center"/>
        </w:trPr>
        <w:tc>
          <w:tcPr>
            <w:tcW w:w="8314" w:type="dxa"/>
            <w:tcBorders>
              <w:top w:val="nil"/>
              <w:left w:val="single" w:sz="4" w:space="0" w:color="auto"/>
              <w:bottom w:val="single" w:sz="4" w:space="0" w:color="auto"/>
              <w:right w:val="single" w:sz="4" w:space="0" w:color="auto"/>
            </w:tcBorders>
            <w:noWrap/>
            <w:vAlign w:val="bottom"/>
          </w:tcPr>
          <w:p w:rsidR="00B40C3F" w:rsidRDefault="00B40C3F" w:rsidP="009E5D43">
            <w:pPr>
              <w:pStyle w:val="TAL"/>
            </w:pPr>
            <w:r>
              <w:t>Extensions field is an optional field and consists of spare bits.</w:t>
            </w:r>
          </w:p>
        </w:tc>
      </w:tr>
    </w:tbl>
    <w:p w:rsidR="00B40C3F" w:rsidRPr="00177BD2" w:rsidRDefault="00B40C3F" w:rsidP="00B40C3F">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B40C3F" w:rsidRPr="003168A2" w:rsidTr="009E5D43">
        <w:trPr>
          <w:cantSplit/>
          <w:jc w:val="center"/>
        </w:trPr>
        <w:tc>
          <w:tcPr>
            <w:tcW w:w="709" w:type="dxa"/>
            <w:tcBorders>
              <w:top w:val="nil"/>
              <w:left w:val="nil"/>
              <w:bottom w:val="nil"/>
              <w:right w:val="nil"/>
            </w:tcBorders>
          </w:tcPr>
          <w:p w:rsidR="00B40C3F" w:rsidRPr="003168A2" w:rsidRDefault="00B40C3F" w:rsidP="009E5D43">
            <w:pPr>
              <w:pStyle w:val="TAC"/>
            </w:pPr>
            <w:r>
              <w:lastRenderedPageBreak/>
              <w:t>7</w:t>
            </w:r>
          </w:p>
        </w:tc>
        <w:tc>
          <w:tcPr>
            <w:tcW w:w="781" w:type="dxa"/>
            <w:tcBorders>
              <w:top w:val="nil"/>
              <w:left w:val="nil"/>
              <w:bottom w:val="nil"/>
              <w:right w:val="nil"/>
            </w:tcBorders>
          </w:tcPr>
          <w:p w:rsidR="00B40C3F" w:rsidRPr="003168A2" w:rsidRDefault="00B40C3F" w:rsidP="009E5D43">
            <w:pPr>
              <w:pStyle w:val="TAC"/>
            </w:pPr>
            <w:r>
              <w:t>6</w:t>
            </w:r>
          </w:p>
        </w:tc>
        <w:tc>
          <w:tcPr>
            <w:tcW w:w="780" w:type="dxa"/>
            <w:tcBorders>
              <w:top w:val="nil"/>
              <w:left w:val="nil"/>
              <w:bottom w:val="nil"/>
              <w:right w:val="nil"/>
            </w:tcBorders>
          </w:tcPr>
          <w:p w:rsidR="00B40C3F" w:rsidRPr="003168A2" w:rsidRDefault="00B40C3F" w:rsidP="009E5D43">
            <w:pPr>
              <w:pStyle w:val="TAC"/>
            </w:pPr>
            <w:r>
              <w:t>5</w:t>
            </w:r>
          </w:p>
        </w:tc>
        <w:tc>
          <w:tcPr>
            <w:tcW w:w="779" w:type="dxa"/>
            <w:tcBorders>
              <w:top w:val="nil"/>
              <w:left w:val="nil"/>
              <w:bottom w:val="nil"/>
              <w:right w:val="nil"/>
            </w:tcBorders>
          </w:tcPr>
          <w:p w:rsidR="00B40C3F" w:rsidRPr="003168A2" w:rsidRDefault="00B40C3F" w:rsidP="009E5D43">
            <w:pPr>
              <w:pStyle w:val="TAC"/>
            </w:pPr>
            <w:r>
              <w:t>4</w:t>
            </w:r>
          </w:p>
        </w:tc>
        <w:tc>
          <w:tcPr>
            <w:tcW w:w="708" w:type="dxa"/>
            <w:tcBorders>
              <w:top w:val="nil"/>
              <w:left w:val="nil"/>
              <w:bottom w:val="nil"/>
              <w:right w:val="nil"/>
            </w:tcBorders>
          </w:tcPr>
          <w:p w:rsidR="00B40C3F" w:rsidRPr="003168A2" w:rsidRDefault="00B40C3F" w:rsidP="009E5D43">
            <w:pPr>
              <w:pStyle w:val="TAC"/>
            </w:pPr>
            <w:r>
              <w:t>3</w:t>
            </w:r>
          </w:p>
        </w:tc>
        <w:tc>
          <w:tcPr>
            <w:tcW w:w="709" w:type="dxa"/>
            <w:tcBorders>
              <w:top w:val="nil"/>
              <w:left w:val="nil"/>
              <w:bottom w:val="nil"/>
              <w:right w:val="nil"/>
            </w:tcBorders>
          </w:tcPr>
          <w:p w:rsidR="00B40C3F" w:rsidRPr="003168A2" w:rsidRDefault="00B40C3F" w:rsidP="009E5D43">
            <w:pPr>
              <w:pStyle w:val="TAC"/>
            </w:pPr>
            <w:r>
              <w:t>2</w:t>
            </w:r>
          </w:p>
        </w:tc>
        <w:tc>
          <w:tcPr>
            <w:tcW w:w="781" w:type="dxa"/>
            <w:tcBorders>
              <w:top w:val="nil"/>
              <w:left w:val="nil"/>
              <w:bottom w:val="nil"/>
              <w:right w:val="nil"/>
            </w:tcBorders>
          </w:tcPr>
          <w:p w:rsidR="00B40C3F" w:rsidRPr="003168A2" w:rsidRDefault="00B40C3F" w:rsidP="009E5D43">
            <w:pPr>
              <w:pStyle w:val="TAC"/>
            </w:pPr>
            <w:r>
              <w:t>1</w:t>
            </w:r>
          </w:p>
        </w:tc>
        <w:tc>
          <w:tcPr>
            <w:tcW w:w="708" w:type="dxa"/>
            <w:tcBorders>
              <w:top w:val="nil"/>
              <w:left w:val="nil"/>
              <w:bottom w:val="nil"/>
              <w:right w:val="nil"/>
            </w:tcBorders>
          </w:tcPr>
          <w:p w:rsidR="00B40C3F" w:rsidRPr="003168A2" w:rsidRDefault="00B40C3F" w:rsidP="009E5D43">
            <w:pPr>
              <w:pStyle w:val="TAC"/>
            </w:pPr>
            <w:r>
              <w:t>0</w:t>
            </w:r>
          </w:p>
        </w:tc>
        <w:tc>
          <w:tcPr>
            <w:tcW w:w="1560" w:type="dxa"/>
            <w:tcBorders>
              <w:top w:val="nil"/>
              <w:left w:val="nil"/>
              <w:bottom w:val="nil"/>
              <w:right w:val="nil"/>
            </w:tcBorders>
          </w:tcPr>
          <w:p w:rsidR="00B40C3F" w:rsidRPr="003168A2" w:rsidRDefault="00B40C3F" w:rsidP="009E5D43">
            <w:pPr>
              <w:pStyle w:val="TAL"/>
            </w:pPr>
          </w:p>
        </w:tc>
      </w:tr>
      <w:tr w:rsidR="00B40C3F" w:rsidRPr="003168A2" w:rsidTr="009E5D43">
        <w:trPr>
          <w:cantSplit/>
          <w:jc w:val="center"/>
        </w:trPr>
        <w:tc>
          <w:tcPr>
            <w:tcW w:w="5955" w:type="dxa"/>
            <w:gridSpan w:val="8"/>
            <w:tcBorders>
              <w:top w:val="single" w:sz="4" w:space="0" w:color="auto"/>
              <w:right w:val="single" w:sz="4" w:space="0" w:color="auto"/>
            </w:tcBorders>
          </w:tcPr>
          <w:p w:rsidR="00B40C3F" w:rsidRDefault="00B40C3F" w:rsidP="009E5D43">
            <w:pPr>
              <w:pStyle w:val="TAC"/>
            </w:pPr>
          </w:p>
          <w:p w:rsidR="00B40C3F" w:rsidRPr="00656E9C" w:rsidRDefault="00B40C3F" w:rsidP="009E5D43">
            <w:pPr>
              <w:pStyle w:val="TAC"/>
            </w:pPr>
            <w:r>
              <w:t>AN-parameter 1</w:t>
            </w:r>
          </w:p>
        </w:tc>
        <w:tc>
          <w:tcPr>
            <w:tcW w:w="1560" w:type="dxa"/>
            <w:tcBorders>
              <w:top w:val="nil"/>
              <w:left w:val="nil"/>
              <w:bottom w:val="nil"/>
              <w:right w:val="nil"/>
            </w:tcBorders>
          </w:tcPr>
          <w:p w:rsidR="00B40C3F" w:rsidRDefault="00B40C3F" w:rsidP="009E5D43">
            <w:pPr>
              <w:pStyle w:val="TAL"/>
            </w:pPr>
            <w:r w:rsidRPr="003168A2">
              <w:t xml:space="preserve">octet </w:t>
            </w:r>
            <w:r>
              <w:t>17</w:t>
            </w:r>
          </w:p>
          <w:p w:rsidR="00B40C3F" w:rsidRDefault="00B40C3F" w:rsidP="009E5D43">
            <w:pPr>
              <w:pStyle w:val="TAL"/>
            </w:pPr>
          </w:p>
          <w:p w:rsidR="00B40C3F" w:rsidRPr="003168A2" w:rsidRDefault="00B40C3F" w:rsidP="009E5D43">
            <w:pPr>
              <w:pStyle w:val="TAL"/>
            </w:pPr>
            <w:r>
              <w:t>octet a</w:t>
            </w:r>
          </w:p>
        </w:tc>
      </w:tr>
      <w:tr w:rsidR="00B40C3F" w:rsidRPr="003168A2" w:rsidTr="009E5D43">
        <w:trPr>
          <w:cantSplit/>
          <w:jc w:val="center"/>
        </w:trPr>
        <w:tc>
          <w:tcPr>
            <w:tcW w:w="5955" w:type="dxa"/>
            <w:gridSpan w:val="8"/>
            <w:tcBorders>
              <w:top w:val="single" w:sz="4" w:space="0" w:color="auto"/>
              <w:right w:val="single" w:sz="4" w:space="0" w:color="auto"/>
            </w:tcBorders>
          </w:tcPr>
          <w:p w:rsidR="00B40C3F" w:rsidRDefault="00B40C3F" w:rsidP="009E5D43">
            <w:pPr>
              <w:pStyle w:val="TAC"/>
            </w:pPr>
          </w:p>
          <w:p w:rsidR="00B40C3F" w:rsidRPr="00656E9C" w:rsidRDefault="00B40C3F" w:rsidP="009E5D43">
            <w:pPr>
              <w:pStyle w:val="TAC"/>
            </w:pPr>
            <w:r>
              <w:t>AN-parameter 2</w:t>
            </w:r>
          </w:p>
        </w:tc>
        <w:tc>
          <w:tcPr>
            <w:tcW w:w="1560" w:type="dxa"/>
            <w:tcBorders>
              <w:top w:val="nil"/>
              <w:left w:val="nil"/>
              <w:bottom w:val="nil"/>
              <w:right w:val="nil"/>
            </w:tcBorders>
          </w:tcPr>
          <w:p w:rsidR="00B40C3F" w:rsidRDefault="00B40C3F" w:rsidP="009E5D43">
            <w:pPr>
              <w:pStyle w:val="TAL"/>
            </w:pPr>
            <w:r w:rsidRPr="003168A2">
              <w:t xml:space="preserve">octet </w:t>
            </w:r>
            <w:r>
              <w:t>a+1</w:t>
            </w:r>
          </w:p>
          <w:p w:rsidR="00B40C3F" w:rsidRDefault="00B40C3F" w:rsidP="009E5D43">
            <w:pPr>
              <w:pStyle w:val="TAL"/>
            </w:pPr>
          </w:p>
          <w:p w:rsidR="00B40C3F" w:rsidRPr="003168A2" w:rsidRDefault="00B40C3F" w:rsidP="009E5D43">
            <w:pPr>
              <w:pStyle w:val="TAL"/>
            </w:pPr>
            <w:r>
              <w:t>octet b</w:t>
            </w:r>
          </w:p>
        </w:tc>
      </w:tr>
      <w:tr w:rsidR="00B40C3F" w:rsidRPr="003168A2" w:rsidTr="009E5D43">
        <w:trPr>
          <w:cantSplit/>
          <w:jc w:val="center"/>
        </w:trPr>
        <w:tc>
          <w:tcPr>
            <w:tcW w:w="5955" w:type="dxa"/>
            <w:gridSpan w:val="8"/>
            <w:tcBorders>
              <w:top w:val="single" w:sz="4" w:space="0" w:color="auto"/>
              <w:right w:val="single" w:sz="4" w:space="0" w:color="auto"/>
            </w:tcBorders>
          </w:tcPr>
          <w:p w:rsidR="00B40C3F" w:rsidRDefault="00B40C3F" w:rsidP="009E5D43">
            <w:pPr>
              <w:pStyle w:val="TAC"/>
            </w:pPr>
            <w:r>
              <w:t>...</w:t>
            </w:r>
          </w:p>
        </w:tc>
        <w:tc>
          <w:tcPr>
            <w:tcW w:w="1560" w:type="dxa"/>
            <w:tcBorders>
              <w:top w:val="nil"/>
              <w:left w:val="nil"/>
              <w:bottom w:val="nil"/>
              <w:right w:val="nil"/>
            </w:tcBorders>
          </w:tcPr>
          <w:p w:rsidR="00B40C3F" w:rsidRDefault="00B40C3F" w:rsidP="009E5D43">
            <w:pPr>
              <w:pStyle w:val="TAL"/>
            </w:pPr>
            <w:r w:rsidRPr="003168A2">
              <w:t xml:space="preserve">octet </w:t>
            </w:r>
            <w:r>
              <w:t>b+1</w:t>
            </w:r>
          </w:p>
          <w:p w:rsidR="00B40C3F" w:rsidRDefault="00B40C3F" w:rsidP="009E5D43">
            <w:pPr>
              <w:pStyle w:val="TAL"/>
            </w:pPr>
          </w:p>
          <w:p w:rsidR="00B40C3F" w:rsidRPr="003168A2" w:rsidRDefault="00B40C3F" w:rsidP="009E5D43">
            <w:pPr>
              <w:pStyle w:val="TAL"/>
            </w:pPr>
            <w:r>
              <w:t>octet k</w:t>
            </w:r>
          </w:p>
        </w:tc>
      </w:tr>
      <w:tr w:rsidR="00B40C3F" w:rsidRPr="003168A2" w:rsidTr="009E5D43">
        <w:trPr>
          <w:cantSplit/>
          <w:jc w:val="center"/>
        </w:trPr>
        <w:tc>
          <w:tcPr>
            <w:tcW w:w="5955" w:type="dxa"/>
            <w:gridSpan w:val="8"/>
            <w:tcBorders>
              <w:top w:val="single" w:sz="4" w:space="0" w:color="auto"/>
              <w:right w:val="single" w:sz="4" w:space="0" w:color="auto"/>
            </w:tcBorders>
          </w:tcPr>
          <w:p w:rsidR="00B40C3F" w:rsidRDefault="00B40C3F" w:rsidP="009E5D43">
            <w:pPr>
              <w:pStyle w:val="TAC"/>
            </w:pPr>
          </w:p>
          <w:p w:rsidR="00B40C3F" w:rsidRPr="00656E9C" w:rsidRDefault="00B40C3F" w:rsidP="009E5D43">
            <w:pPr>
              <w:pStyle w:val="TAC"/>
            </w:pPr>
            <w:r>
              <w:t>AN-parameter n</w:t>
            </w:r>
          </w:p>
        </w:tc>
        <w:tc>
          <w:tcPr>
            <w:tcW w:w="1560" w:type="dxa"/>
            <w:tcBorders>
              <w:top w:val="nil"/>
              <w:left w:val="nil"/>
              <w:bottom w:val="nil"/>
              <w:right w:val="nil"/>
            </w:tcBorders>
          </w:tcPr>
          <w:p w:rsidR="00B40C3F" w:rsidRDefault="00B40C3F" w:rsidP="009E5D43">
            <w:pPr>
              <w:pStyle w:val="TAL"/>
            </w:pPr>
            <w:r w:rsidRPr="003168A2">
              <w:t xml:space="preserve">octet </w:t>
            </w:r>
            <w:r>
              <w:t>k+1</w:t>
            </w:r>
          </w:p>
          <w:p w:rsidR="00B40C3F" w:rsidRDefault="00B40C3F" w:rsidP="009E5D43">
            <w:pPr>
              <w:pStyle w:val="TAL"/>
            </w:pPr>
          </w:p>
          <w:p w:rsidR="00B40C3F" w:rsidRPr="003168A2" w:rsidRDefault="00B40C3F" w:rsidP="009E5D43">
            <w:pPr>
              <w:pStyle w:val="TAL"/>
            </w:pPr>
            <w:r>
              <w:t>octet 17+x</w:t>
            </w:r>
          </w:p>
        </w:tc>
      </w:tr>
    </w:tbl>
    <w:p w:rsidR="00B40C3F" w:rsidRPr="00BD0557" w:rsidRDefault="00B40C3F" w:rsidP="00B40C3F">
      <w:pPr>
        <w:pStyle w:val="TF"/>
      </w:pPr>
      <w:r>
        <w:t>Figure 9.3.2.2.2</w:t>
      </w:r>
      <w:del w:id="51" w:author="Mototola Mobility-V01" w:date="2019-03-26T15:49:00Z">
        <w:r w:rsidDel="00387F89">
          <w:delText>.1</w:delText>
        </w:r>
      </w:del>
      <w:r>
        <w:t>-2</w:t>
      </w:r>
      <w:r w:rsidRPr="00BD0557">
        <w:t xml:space="preserve">: </w:t>
      </w:r>
      <w:r>
        <w:t>AN-parameters field</w:t>
      </w:r>
    </w:p>
    <w:p w:rsidR="00B40C3F" w:rsidRDefault="00B40C3F" w:rsidP="00B40C3F">
      <w:pPr>
        <w:pStyle w:val="TH"/>
      </w:pPr>
      <w:r w:rsidRPr="00BB130A">
        <w:rPr>
          <w:lang w:val="fr-FR"/>
        </w:rPr>
        <w:t>Table </w:t>
      </w:r>
      <w:r>
        <w:t>9.3.2.2.2</w:t>
      </w:r>
      <w:del w:id="52" w:author="Mototola Mobility-V01" w:date="2019-03-26T15:49:00Z">
        <w:r w:rsidDel="00387F89">
          <w:delText>.1</w:delText>
        </w:r>
      </w:del>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40C3F" w:rsidRPr="003168A2" w:rsidTr="009E5D43">
        <w:trPr>
          <w:jc w:val="center"/>
        </w:trPr>
        <w:tc>
          <w:tcPr>
            <w:tcW w:w="7167" w:type="dxa"/>
          </w:tcPr>
          <w:p w:rsidR="00B40C3F" w:rsidRDefault="00B40C3F" w:rsidP="009E5D43">
            <w:pPr>
              <w:pStyle w:val="TAL"/>
            </w:pPr>
            <w:r>
              <w:t>Each AN-parameter field is coded according to figure 9.3.2.2.2</w:t>
            </w:r>
            <w:del w:id="53" w:author="Mototola Mobility-V01" w:date="2019-03-26T15:49:00Z">
              <w:r w:rsidDel="00387F89">
                <w:delText>.1</w:delText>
              </w:r>
            </w:del>
            <w:r>
              <w:t>-3 and table 9.3.2.2.2</w:t>
            </w:r>
            <w:del w:id="54" w:author="Mototola Mobility-V01" w:date="2019-03-26T15:49:00Z">
              <w:r w:rsidDel="00387F89">
                <w:delText>.1</w:delText>
              </w:r>
            </w:del>
            <w:r>
              <w:t>-3.</w:t>
            </w:r>
          </w:p>
        </w:tc>
      </w:tr>
      <w:tr w:rsidR="00B40C3F" w:rsidRPr="003168A2" w:rsidTr="009E5D43">
        <w:trPr>
          <w:jc w:val="center"/>
        </w:trPr>
        <w:tc>
          <w:tcPr>
            <w:tcW w:w="7167" w:type="dxa"/>
          </w:tcPr>
          <w:p w:rsidR="00B40C3F" w:rsidRDefault="00B40C3F" w:rsidP="009E5D43">
            <w:pPr>
              <w:pStyle w:val="TAL"/>
            </w:pPr>
          </w:p>
        </w:tc>
      </w:tr>
    </w:tbl>
    <w:p w:rsidR="00B40C3F" w:rsidRDefault="00B40C3F" w:rsidP="00B40C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B40C3F" w:rsidRPr="003168A2" w:rsidTr="009E5D43">
        <w:trPr>
          <w:cantSplit/>
          <w:jc w:val="center"/>
        </w:trPr>
        <w:tc>
          <w:tcPr>
            <w:tcW w:w="709" w:type="dxa"/>
            <w:tcBorders>
              <w:top w:val="nil"/>
              <w:left w:val="nil"/>
              <w:bottom w:val="nil"/>
              <w:right w:val="nil"/>
            </w:tcBorders>
          </w:tcPr>
          <w:p w:rsidR="00B40C3F" w:rsidRPr="003168A2" w:rsidRDefault="00B40C3F" w:rsidP="009E5D43">
            <w:pPr>
              <w:pStyle w:val="TAC"/>
            </w:pPr>
            <w:r>
              <w:t>7</w:t>
            </w:r>
          </w:p>
        </w:tc>
        <w:tc>
          <w:tcPr>
            <w:tcW w:w="781" w:type="dxa"/>
            <w:tcBorders>
              <w:top w:val="nil"/>
              <w:left w:val="nil"/>
              <w:bottom w:val="nil"/>
              <w:right w:val="nil"/>
            </w:tcBorders>
          </w:tcPr>
          <w:p w:rsidR="00B40C3F" w:rsidRPr="003168A2" w:rsidRDefault="00B40C3F" w:rsidP="009E5D43">
            <w:pPr>
              <w:pStyle w:val="TAC"/>
            </w:pPr>
            <w:r>
              <w:t>6</w:t>
            </w:r>
          </w:p>
        </w:tc>
        <w:tc>
          <w:tcPr>
            <w:tcW w:w="780" w:type="dxa"/>
            <w:tcBorders>
              <w:top w:val="nil"/>
              <w:left w:val="nil"/>
              <w:bottom w:val="nil"/>
              <w:right w:val="nil"/>
            </w:tcBorders>
          </w:tcPr>
          <w:p w:rsidR="00B40C3F" w:rsidRPr="003168A2" w:rsidRDefault="00B40C3F" w:rsidP="009E5D43">
            <w:pPr>
              <w:pStyle w:val="TAC"/>
            </w:pPr>
            <w:r>
              <w:t>5</w:t>
            </w:r>
          </w:p>
        </w:tc>
        <w:tc>
          <w:tcPr>
            <w:tcW w:w="779" w:type="dxa"/>
            <w:tcBorders>
              <w:top w:val="nil"/>
              <w:left w:val="nil"/>
              <w:bottom w:val="nil"/>
              <w:right w:val="nil"/>
            </w:tcBorders>
          </w:tcPr>
          <w:p w:rsidR="00B40C3F" w:rsidRPr="003168A2" w:rsidRDefault="00B40C3F" w:rsidP="009E5D43">
            <w:pPr>
              <w:pStyle w:val="TAC"/>
            </w:pPr>
            <w:r>
              <w:t>4</w:t>
            </w:r>
          </w:p>
        </w:tc>
        <w:tc>
          <w:tcPr>
            <w:tcW w:w="708" w:type="dxa"/>
            <w:tcBorders>
              <w:top w:val="nil"/>
              <w:left w:val="nil"/>
              <w:bottom w:val="nil"/>
              <w:right w:val="nil"/>
            </w:tcBorders>
          </w:tcPr>
          <w:p w:rsidR="00B40C3F" w:rsidRPr="003168A2" w:rsidRDefault="00B40C3F" w:rsidP="009E5D43">
            <w:pPr>
              <w:pStyle w:val="TAC"/>
            </w:pPr>
            <w:r>
              <w:t>3</w:t>
            </w:r>
          </w:p>
        </w:tc>
        <w:tc>
          <w:tcPr>
            <w:tcW w:w="709" w:type="dxa"/>
            <w:tcBorders>
              <w:top w:val="nil"/>
              <w:left w:val="nil"/>
              <w:bottom w:val="nil"/>
              <w:right w:val="nil"/>
            </w:tcBorders>
          </w:tcPr>
          <w:p w:rsidR="00B40C3F" w:rsidRPr="003168A2" w:rsidRDefault="00B40C3F" w:rsidP="009E5D43">
            <w:pPr>
              <w:pStyle w:val="TAC"/>
            </w:pPr>
            <w:r>
              <w:t>2</w:t>
            </w:r>
          </w:p>
        </w:tc>
        <w:tc>
          <w:tcPr>
            <w:tcW w:w="781" w:type="dxa"/>
            <w:tcBorders>
              <w:top w:val="nil"/>
              <w:left w:val="nil"/>
              <w:bottom w:val="nil"/>
              <w:right w:val="nil"/>
            </w:tcBorders>
          </w:tcPr>
          <w:p w:rsidR="00B40C3F" w:rsidRPr="003168A2" w:rsidRDefault="00B40C3F" w:rsidP="009E5D43">
            <w:pPr>
              <w:pStyle w:val="TAC"/>
            </w:pPr>
            <w:r>
              <w:t>1</w:t>
            </w:r>
          </w:p>
        </w:tc>
        <w:tc>
          <w:tcPr>
            <w:tcW w:w="708" w:type="dxa"/>
            <w:tcBorders>
              <w:top w:val="nil"/>
              <w:left w:val="nil"/>
              <w:bottom w:val="nil"/>
              <w:right w:val="nil"/>
            </w:tcBorders>
          </w:tcPr>
          <w:p w:rsidR="00B40C3F" w:rsidRPr="003168A2" w:rsidRDefault="00B40C3F" w:rsidP="009E5D43">
            <w:pPr>
              <w:pStyle w:val="TAC"/>
            </w:pPr>
            <w:r>
              <w:t>0</w:t>
            </w:r>
          </w:p>
        </w:tc>
        <w:tc>
          <w:tcPr>
            <w:tcW w:w="1560" w:type="dxa"/>
            <w:tcBorders>
              <w:top w:val="nil"/>
              <w:left w:val="nil"/>
              <w:bottom w:val="nil"/>
              <w:right w:val="nil"/>
            </w:tcBorders>
          </w:tcPr>
          <w:p w:rsidR="00B40C3F" w:rsidRPr="003168A2" w:rsidRDefault="00B40C3F" w:rsidP="009E5D43">
            <w:pPr>
              <w:pStyle w:val="TAL"/>
            </w:pPr>
          </w:p>
        </w:tc>
      </w:tr>
      <w:tr w:rsidR="00B40C3F" w:rsidRPr="003168A2" w:rsidTr="009E5D43">
        <w:trPr>
          <w:cantSplit/>
          <w:jc w:val="center"/>
        </w:trPr>
        <w:tc>
          <w:tcPr>
            <w:tcW w:w="5955" w:type="dxa"/>
            <w:gridSpan w:val="8"/>
            <w:tcBorders>
              <w:top w:val="single" w:sz="4" w:space="0" w:color="auto"/>
              <w:right w:val="single" w:sz="4" w:space="0" w:color="auto"/>
            </w:tcBorders>
          </w:tcPr>
          <w:p w:rsidR="00B40C3F" w:rsidRPr="00656E9C" w:rsidRDefault="00B40C3F" w:rsidP="009E5D43">
            <w:pPr>
              <w:pStyle w:val="TAC"/>
            </w:pPr>
            <w:r>
              <w:t>AN-parameter type</w:t>
            </w:r>
          </w:p>
        </w:tc>
        <w:tc>
          <w:tcPr>
            <w:tcW w:w="1560" w:type="dxa"/>
            <w:tcBorders>
              <w:top w:val="nil"/>
              <w:left w:val="nil"/>
              <w:bottom w:val="nil"/>
              <w:right w:val="nil"/>
            </w:tcBorders>
          </w:tcPr>
          <w:p w:rsidR="00B40C3F" w:rsidRPr="003168A2" w:rsidRDefault="00B40C3F" w:rsidP="009E5D43">
            <w:pPr>
              <w:pStyle w:val="TAL"/>
            </w:pPr>
            <w:r w:rsidRPr="003168A2">
              <w:t xml:space="preserve">octet </w:t>
            </w:r>
            <w:r>
              <w:t>a+1</w:t>
            </w:r>
          </w:p>
        </w:tc>
      </w:tr>
      <w:tr w:rsidR="00B40C3F" w:rsidRPr="003168A2" w:rsidTr="009E5D43">
        <w:trPr>
          <w:cantSplit/>
          <w:jc w:val="center"/>
        </w:trPr>
        <w:tc>
          <w:tcPr>
            <w:tcW w:w="5955" w:type="dxa"/>
            <w:gridSpan w:val="8"/>
            <w:tcBorders>
              <w:top w:val="single" w:sz="4" w:space="0" w:color="auto"/>
              <w:right w:val="single" w:sz="4" w:space="0" w:color="auto"/>
            </w:tcBorders>
          </w:tcPr>
          <w:p w:rsidR="00B40C3F" w:rsidRPr="00656E9C" w:rsidRDefault="00B40C3F" w:rsidP="009E5D43">
            <w:pPr>
              <w:pStyle w:val="TAC"/>
            </w:pPr>
            <w:r>
              <w:t>AN-parameter length</w:t>
            </w:r>
          </w:p>
        </w:tc>
        <w:tc>
          <w:tcPr>
            <w:tcW w:w="1560" w:type="dxa"/>
            <w:tcBorders>
              <w:top w:val="nil"/>
              <w:left w:val="nil"/>
              <w:bottom w:val="nil"/>
              <w:right w:val="nil"/>
            </w:tcBorders>
          </w:tcPr>
          <w:p w:rsidR="00B40C3F" w:rsidRPr="003168A2" w:rsidRDefault="00B40C3F" w:rsidP="009E5D43">
            <w:pPr>
              <w:pStyle w:val="TAL"/>
            </w:pPr>
            <w:r w:rsidRPr="003168A2">
              <w:t xml:space="preserve">octet </w:t>
            </w:r>
            <w:r>
              <w:t>a+2</w:t>
            </w:r>
          </w:p>
        </w:tc>
      </w:tr>
      <w:tr w:rsidR="00B40C3F" w:rsidRPr="003168A2" w:rsidTr="009E5D43">
        <w:trPr>
          <w:cantSplit/>
          <w:jc w:val="center"/>
        </w:trPr>
        <w:tc>
          <w:tcPr>
            <w:tcW w:w="5955" w:type="dxa"/>
            <w:gridSpan w:val="8"/>
            <w:tcBorders>
              <w:top w:val="single" w:sz="4" w:space="0" w:color="auto"/>
              <w:right w:val="single" w:sz="4" w:space="0" w:color="auto"/>
            </w:tcBorders>
          </w:tcPr>
          <w:p w:rsidR="00B40C3F" w:rsidRDefault="00B40C3F" w:rsidP="009E5D43">
            <w:pPr>
              <w:pStyle w:val="TAC"/>
            </w:pPr>
          </w:p>
          <w:p w:rsidR="00B40C3F" w:rsidRDefault="00B40C3F" w:rsidP="009E5D43">
            <w:pPr>
              <w:pStyle w:val="TAC"/>
            </w:pPr>
            <w:r>
              <w:t>AN-parameter value</w:t>
            </w:r>
          </w:p>
        </w:tc>
        <w:tc>
          <w:tcPr>
            <w:tcW w:w="1560" w:type="dxa"/>
            <w:tcBorders>
              <w:top w:val="nil"/>
              <w:left w:val="nil"/>
              <w:bottom w:val="nil"/>
              <w:right w:val="nil"/>
            </w:tcBorders>
          </w:tcPr>
          <w:p w:rsidR="00B40C3F" w:rsidRDefault="00B40C3F" w:rsidP="009E5D43">
            <w:pPr>
              <w:pStyle w:val="TAL"/>
            </w:pPr>
            <w:r w:rsidRPr="003168A2">
              <w:t xml:space="preserve">octet </w:t>
            </w:r>
            <w:r>
              <w:t>a+3</w:t>
            </w:r>
          </w:p>
          <w:p w:rsidR="00B40C3F" w:rsidRDefault="00B40C3F" w:rsidP="009E5D43">
            <w:pPr>
              <w:pStyle w:val="TAL"/>
            </w:pPr>
          </w:p>
          <w:p w:rsidR="00B40C3F" w:rsidRPr="003168A2" w:rsidRDefault="00B40C3F" w:rsidP="009E5D43">
            <w:pPr>
              <w:pStyle w:val="TAL"/>
            </w:pPr>
            <w:r>
              <w:t>octet b</w:t>
            </w:r>
          </w:p>
        </w:tc>
      </w:tr>
    </w:tbl>
    <w:p w:rsidR="00B40C3F" w:rsidRPr="00BD0557" w:rsidRDefault="00B40C3F" w:rsidP="00B40C3F">
      <w:pPr>
        <w:pStyle w:val="TF"/>
      </w:pPr>
      <w:r>
        <w:t>Figure 9.3.2.2.2</w:t>
      </w:r>
      <w:del w:id="55" w:author="Mototola Mobility-V01" w:date="2019-03-26T15:49:00Z">
        <w:r w:rsidDel="00387F89">
          <w:delText>.1</w:delText>
        </w:r>
      </w:del>
      <w:r>
        <w:t>-3</w:t>
      </w:r>
      <w:r w:rsidRPr="00BD0557">
        <w:t xml:space="preserve">: </w:t>
      </w:r>
      <w:r>
        <w:t>AN-parameter field</w:t>
      </w:r>
    </w:p>
    <w:p w:rsidR="00B40C3F" w:rsidRDefault="00B40C3F" w:rsidP="00B40C3F">
      <w:pPr>
        <w:pStyle w:val="TH"/>
      </w:pPr>
      <w:r w:rsidRPr="00BB130A">
        <w:rPr>
          <w:lang w:val="fr-FR"/>
        </w:rPr>
        <w:t>Table </w:t>
      </w:r>
      <w:r>
        <w:t>9.3.2.2.2</w:t>
      </w:r>
      <w:del w:id="56" w:author="Mototola Mobility-V01" w:date="2019-03-26T15:49:00Z">
        <w:r w:rsidDel="00387F89">
          <w:delText>.1</w:delText>
        </w:r>
      </w:del>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40C3F" w:rsidRPr="003168A2" w:rsidTr="009E5D43">
        <w:trPr>
          <w:jc w:val="center"/>
        </w:trPr>
        <w:tc>
          <w:tcPr>
            <w:tcW w:w="7167" w:type="dxa"/>
          </w:tcPr>
          <w:p w:rsidR="00B40C3F" w:rsidRDefault="00B40C3F" w:rsidP="009E5D43">
            <w:pPr>
              <w:pStyle w:val="TAL"/>
            </w:pPr>
            <w:r>
              <w:t>The AN-parameter length field indicates the length of the AN-parameter value field.</w:t>
            </w:r>
          </w:p>
        </w:tc>
      </w:tr>
      <w:tr w:rsidR="00B40C3F" w:rsidRPr="003168A2" w:rsidTr="009E5D43">
        <w:trPr>
          <w:jc w:val="center"/>
        </w:trPr>
        <w:tc>
          <w:tcPr>
            <w:tcW w:w="7167" w:type="dxa"/>
          </w:tcPr>
          <w:p w:rsidR="00B40C3F" w:rsidRDefault="00B40C3F" w:rsidP="009E5D43">
            <w:pPr>
              <w:pStyle w:val="TAL"/>
            </w:pPr>
          </w:p>
        </w:tc>
      </w:tr>
      <w:tr w:rsidR="00B40C3F" w:rsidRPr="003168A2" w:rsidTr="009E5D43">
        <w:trPr>
          <w:jc w:val="center"/>
        </w:trPr>
        <w:tc>
          <w:tcPr>
            <w:tcW w:w="7167" w:type="dxa"/>
          </w:tcPr>
          <w:p w:rsidR="00B40C3F" w:rsidRDefault="00B40C3F" w:rsidP="009E5D43">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rsidR="00B40C3F" w:rsidRDefault="00B40C3F" w:rsidP="009E5D43">
            <w:pPr>
              <w:pStyle w:val="TAL"/>
            </w:pPr>
          </w:p>
          <w:p w:rsidR="00B40C3F" w:rsidRDefault="00B40C3F" w:rsidP="009E5D43">
            <w:pPr>
              <w:pStyle w:val="TAL"/>
            </w:pPr>
            <w:r>
              <w:t>The following AN-parameter type field values are specified:</w:t>
            </w:r>
          </w:p>
          <w:p w:rsidR="00B40C3F" w:rsidRDefault="00B40C3F" w:rsidP="009E5D43">
            <w:pPr>
              <w:pStyle w:val="TAL"/>
            </w:pPr>
            <w:r>
              <w:t>-</w:t>
            </w:r>
            <w:r w:rsidRPr="008A7D97">
              <w:tab/>
            </w:r>
            <w:r>
              <w:t>01H (GUAMI);</w:t>
            </w:r>
          </w:p>
          <w:p w:rsidR="00B40C3F" w:rsidRDefault="00B40C3F" w:rsidP="009E5D43">
            <w:pPr>
              <w:pStyle w:val="TAL"/>
            </w:pPr>
            <w:r w:rsidRPr="004D5AAB">
              <w:t>-</w:t>
            </w:r>
            <w:r w:rsidRPr="004D5AAB">
              <w:tab/>
            </w:r>
            <w:r>
              <w:t>02H (selected PLMN ID);</w:t>
            </w:r>
          </w:p>
          <w:p w:rsidR="00B40C3F" w:rsidRDefault="00B40C3F" w:rsidP="009E5D43">
            <w:pPr>
              <w:pStyle w:val="TAL"/>
            </w:pPr>
            <w:r w:rsidRPr="004D5AAB">
              <w:t>-</w:t>
            </w:r>
            <w:r w:rsidRPr="004D5AAB">
              <w:tab/>
            </w:r>
            <w:r>
              <w:t>03H (r</w:t>
            </w:r>
            <w:r w:rsidRPr="004D5AAB">
              <w:t>equested NSSAI</w:t>
            </w:r>
            <w:r>
              <w:t>); and</w:t>
            </w:r>
          </w:p>
          <w:p w:rsidR="00B40C3F" w:rsidRDefault="00B40C3F" w:rsidP="009E5D43">
            <w:pPr>
              <w:pStyle w:val="TAL"/>
            </w:pPr>
            <w:r>
              <w:t>-</w:t>
            </w:r>
            <w:r w:rsidRPr="008A7D97">
              <w:tab/>
            </w:r>
            <w:r>
              <w:t>04H (establishment cause for non-3GPP access).</w:t>
            </w:r>
          </w:p>
          <w:p w:rsidR="00B40C3F" w:rsidRDefault="00B40C3F" w:rsidP="009E5D43">
            <w:pPr>
              <w:pStyle w:val="TAL"/>
            </w:pPr>
            <w:r>
              <w:t>All other values of the AN-parameter type field are spare. Receiving entity shall ignore an AN-parameter field with the AN-parameter type field set to a spare value.</w:t>
            </w:r>
          </w:p>
          <w:p w:rsidR="00B40C3F" w:rsidRDefault="00B40C3F" w:rsidP="009E5D43">
            <w:pPr>
              <w:pStyle w:val="TAL"/>
            </w:pPr>
          </w:p>
          <w:p w:rsidR="00B40C3F" w:rsidRDefault="00B40C3F" w:rsidP="009E5D43">
            <w:pPr>
              <w:pStyle w:val="TAL"/>
            </w:pPr>
            <w:r>
              <w:t xml:space="preserve">When the AN-parameter type field indicates the GUAMI, the AN-parameter value field is coded as value part (as specified in 3GPP TS 24.007 [22] for type 3 information element) of GUAMI information element as specified in </w:t>
            </w:r>
            <w:proofErr w:type="spellStart"/>
            <w:r>
              <w:t>subclause</w:t>
            </w:r>
            <w:proofErr w:type="spellEnd"/>
            <w:r>
              <w:t> </w:t>
            </w:r>
            <w:r w:rsidRPr="00B3565C">
              <w:t>9.2.1</w:t>
            </w:r>
            <w:r>
              <w:t>.</w:t>
            </w:r>
          </w:p>
          <w:p w:rsidR="00B40C3F" w:rsidRDefault="00B40C3F" w:rsidP="009E5D43">
            <w:pPr>
              <w:pStyle w:val="TAL"/>
            </w:pPr>
          </w:p>
          <w:p w:rsidR="00B40C3F" w:rsidRDefault="00B40C3F" w:rsidP="009E5D43">
            <w:pPr>
              <w:pStyle w:val="TAL"/>
            </w:pPr>
            <w:r>
              <w:t xml:space="preserve">When the AN-parameter type field indicates the selected PLMN ID, the AN-parameter value field is coded according to value part of PLMN ID information element as specified in </w:t>
            </w:r>
            <w:proofErr w:type="spellStart"/>
            <w:r>
              <w:t>subclause</w:t>
            </w:r>
            <w:proofErr w:type="spellEnd"/>
            <w:r>
              <w:t> 9.2.3.</w:t>
            </w:r>
          </w:p>
          <w:p w:rsidR="00B40C3F" w:rsidRDefault="00B40C3F" w:rsidP="009E5D43">
            <w:pPr>
              <w:pStyle w:val="TAL"/>
            </w:pPr>
          </w:p>
          <w:p w:rsidR="00B40C3F" w:rsidRDefault="00B40C3F" w:rsidP="009E5D43">
            <w:pPr>
              <w:pStyle w:val="TAL"/>
            </w:pPr>
            <w:r>
              <w:t>When the AN-parameter type field indicates the r</w:t>
            </w:r>
            <w:r w:rsidRPr="004D5AAB">
              <w:t>equested NSSAI</w:t>
            </w:r>
            <w:r>
              <w:t xml:space="preserve">, the AN-parameter value field is coded according to value part of NSSAI information element as specified in </w:t>
            </w:r>
            <w:proofErr w:type="spellStart"/>
            <w:r>
              <w:t>subclause</w:t>
            </w:r>
            <w:proofErr w:type="spellEnd"/>
            <w:r>
              <w:t xml:space="preserve"> 9.10.3.34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rsidR="00B40C3F" w:rsidRDefault="00B40C3F" w:rsidP="009E5D43">
            <w:pPr>
              <w:pStyle w:val="TAL"/>
            </w:pPr>
          </w:p>
          <w:p w:rsidR="00B40C3F" w:rsidRDefault="00B40C3F" w:rsidP="009E5D43">
            <w:pPr>
              <w:pStyle w:val="TAL"/>
            </w:pPr>
            <w:r>
              <w:t xml:space="preserve">When the AN-parameter type field indicates the establishment cause for non-3GPP access, the AN-parameter field is coded as value part (as specified in 3GPP TS 24.007 [22] for type 3 information element) of the Establishment cause for non-3GPP access information element as specified in </w:t>
            </w:r>
            <w:proofErr w:type="spellStart"/>
            <w:r>
              <w:t>subclause</w:t>
            </w:r>
            <w:proofErr w:type="spellEnd"/>
            <w:r>
              <w:t> 9.2.2.</w:t>
            </w:r>
          </w:p>
        </w:tc>
      </w:tr>
      <w:tr w:rsidR="00B40C3F" w:rsidRPr="003168A2" w:rsidTr="009E5D43">
        <w:trPr>
          <w:jc w:val="center"/>
        </w:trPr>
        <w:tc>
          <w:tcPr>
            <w:tcW w:w="7167" w:type="dxa"/>
          </w:tcPr>
          <w:p w:rsidR="00B40C3F" w:rsidRDefault="00B40C3F" w:rsidP="009E5D43">
            <w:pPr>
              <w:pStyle w:val="TAL"/>
            </w:pPr>
          </w:p>
        </w:tc>
      </w:tr>
    </w:tbl>
    <w:p w:rsidR="008A7642" w:rsidRDefault="008A7642">
      <w:pPr>
        <w:rPr>
          <w:noProof/>
        </w:rPr>
      </w:pPr>
    </w:p>
    <w:p w:rsidR="008A7642" w:rsidRDefault="008A7642" w:rsidP="008A7642">
      <w:pPr>
        <w:jc w:val="center"/>
        <w:rPr>
          <w:noProof/>
        </w:rPr>
      </w:pPr>
      <w:r w:rsidRPr="008A7642">
        <w:rPr>
          <w:noProof/>
          <w:highlight w:val="green"/>
        </w:rPr>
        <w:t>*** Next change ***</w:t>
      </w:r>
    </w:p>
    <w:p w:rsidR="00B40C3F" w:rsidRDefault="00B40C3F" w:rsidP="00B40C3F">
      <w:pPr>
        <w:pStyle w:val="Heading5"/>
      </w:pPr>
      <w:bookmarkStart w:id="57" w:name="_Toc533164067"/>
      <w:r>
        <w:lastRenderedPageBreak/>
        <w:t>9.3.2.2.</w:t>
      </w:r>
      <w:ins w:id="58" w:author="Mototola Mobility-V01" w:date="2019-03-26T15:35:00Z">
        <w:r>
          <w:t>4</w:t>
        </w:r>
      </w:ins>
      <w:del w:id="59" w:author="Mototola Mobility-V01" w:date="2019-03-26T15:35:00Z">
        <w:r w:rsidDel="00B046B8">
          <w:delText>3</w:delText>
        </w:r>
      </w:del>
      <w:r>
        <w:tab/>
        <w:t>EAP-Request/5G-Stop message</w:t>
      </w:r>
      <w:bookmarkEnd w:id="57"/>
    </w:p>
    <w:p w:rsidR="00B40C3F" w:rsidRDefault="00B40C3F" w:rsidP="00B40C3F">
      <w:r>
        <w:t>EAP-Request/5G-Stop message is coded as specified in figure 9.3.2.2.</w:t>
      </w:r>
      <w:ins w:id="60" w:author="Mototola Mobility-V01" w:date="2019-03-26T15:36:00Z">
        <w:r>
          <w:t>4</w:t>
        </w:r>
      </w:ins>
      <w:del w:id="61" w:author="Mototola Mobility-V01" w:date="2019-03-26T15:36:00Z">
        <w:r w:rsidDel="00B046B8">
          <w:delText>3</w:delText>
        </w:r>
      </w:del>
      <w:r>
        <w:t>-1 and table 9.3.2.</w:t>
      </w:r>
      <w:ins w:id="62" w:author="Mototola Mobility-V01" w:date="2019-03-26T15:35:00Z">
        <w:r>
          <w:t>2</w:t>
        </w:r>
      </w:ins>
      <w:del w:id="63" w:author="Mototola Mobility-V01" w:date="2019-03-26T15:35:00Z">
        <w:r w:rsidDel="00B046B8">
          <w:delText>3</w:delText>
        </w:r>
      </w:del>
      <w:r>
        <w:t>.</w:t>
      </w:r>
      <w:ins w:id="64" w:author="Mototola Mobility-V01" w:date="2019-03-26T15:37:00Z">
        <w:r>
          <w:t>4</w:t>
        </w:r>
      </w:ins>
      <w:del w:id="65" w:author="Mototola Mobility-V01" w:date="2019-03-26T15:37:00Z">
        <w:r w:rsidDel="00B046B8">
          <w:delText>1</w:delText>
        </w:r>
      </w:del>
      <w:r>
        <w:t>-1.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40C3F" w:rsidTr="009E5D43">
        <w:trPr>
          <w:trHeight w:val="255"/>
        </w:trPr>
        <w:tc>
          <w:tcPr>
            <w:tcW w:w="5671" w:type="dxa"/>
            <w:gridSpan w:val="8"/>
            <w:vAlign w:val="center"/>
          </w:tcPr>
          <w:p w:rsidR="00B40C3F" w:rsidRDefault="00B40C3F" w:rsidP="009E5D43">
            <w:pPr>
              <w:pStyle w:val="TAH"/>
            </w:pPr>
            <w:r>
              <w:t>Bits</w:t>
            </w:r>
          </w:p>
        </w:tc>
        <w:tc>
          <w:tcPr>
            <w:tcW w:w="1134" w:type="dxa"/>
            <w:vAlign w:val="center"/>
          </w:tcPr>
          <w:p w:rsidR="00B40C3F" w:rsidRDefault="00B40C3F" w:rsidP="009E5D43">
            <w:pPr>
              <w:pStyle w:val="TAH"/>
            </w:pPr>
          </w:p>
        </w:tc>
      </w:tr>
      <w:tr w:rsidR="00B40C3F" w:rsidTr="009E5D43">
        <w:trPr>
          <w:trHeight w:val="255"/>
        </w:trPr>
        <w:tc>
          <w:tcPr>
            <w:tcW w:w="708" w:type="dxa"/>
            <w:tcBorders>
              <w:top w:val="nil"/>
              <w:left w:val="nil"/>
              <w:bottom w:val="single" w:sz="4" w:space="0" w:color="auto"/>
              <w:right w:val="nil"/>
            </w:tcBorders>
          </w:tcPr>
          <w:p w:rsidR="00B40C3F" w:rsidRDefault="00B40C3F" w:rsidP="009E5D43">
            <w:pPr>
              <w:pStyle w:val="TAH"/>
            </w:pPr>
            <w:r>
              <w:t>7</w:t>
            </w:r>
          </w:p>
        </w:tc>
        <w:tc>
          <w:tcPr>
            <w:tcW w:w="709" w:type="dxa"/>
            <w:tcBorders>
              <w:top w:val="nil"/>
              <w:left w:val="nil"/>
              <w:bottom w:val="single" w:sz="4" w:space="0" w:color="auto"/>
              <w:right w:val="nil"/>
            </w:tcBorders>
            <w:vAlign w:val="center"/>
          </w:tcPr>
          <w:p w:rsidR="00B40C3F" w:rsidRDefault="00B40C3F" w:rsidP="009E5D43">
            <w:pPr>
              <w:pStyle w:val="TAH"/>
            </w:pPr>
            <w:r>
              <w:t>6</w:t>
            </w:r>
          </w:p>
        </w:tc>
        <w:tc>
          <w:tcPr>
            <w:tcW w:w="709" w:type="dxa"/>
            <w:tcBorders>
              <w:top w:val="nil"/>
              <w:left w:val="nil"/>
              <w:bottom w:val="single" w:sz="4" w:space="0" w:color="auto"/>
              <w:right w:val="nil"/>
            </w:tcBorders>
            <w:vAlign w:val="center"/>
          </w:tcPr>
          <w:p w:rsidR="00B40C3F" w:rsidRDefault="00B40C3F" w:rsidP="009E5D43">
            <w:pPr>
              <w:pStyle w:val="TAH"/>
            </w:pPr>
            <w:r>
              <w:t>5</w:t>
            </w:r>
          </w:p>
        </w:tc>
        <w:tc>
          <w:tcPr>
            <w:tcW w:w="709" w:type="dxa"/>
            <w:tcBorders>
              <w:top w:val="nil"/>
              <w:left w:val="nil"/>
              <w:bottom w:val="single" w:sz="4" w:space="0" w:color="auto"/>
              <w:right w:val="nil"/>
            </w:tcBorders>
            <w:vAlign w:val="center"/>
          </w:tcPr>
          <w:p w:rsidR="00B40C3F" w:rsidRDefault="00B40C3F" w:rsidP="009E5D43">
            <w:pPr>
              <w:pStyle w:val="TAH"/>
            </w:pPr>
            <w:r>
              <w:t>4</w:t>
            </w:r>
          </w:p>
        </w:tc>
        <w:tc>
          <w:tcPr>
            <w:tcW w:w="709" w:type="dxa"/>
            <w:tcBorders>
              <w:top w:val="nil"/>
              <w:left w:val="nil"/>
              <w:bottom w:val="single" w:sz="4" w:space="0" w:color="auto"/>
              <w:right w:val="nil"/>
            </w:tcBorders>
            <w:vAlign w:val="center"/>
          </w:tcPr>
          <w:p w:rsidR="00B40C3F" w:rsidRDefault="00B40C3F" w:rsidP="009E5D43">
            <w:pPr>
              <w:pStyle w:val="TAH"/>
            </w:pPr>
            <w:r>
              <w:t>3</w:t>
            </w:r>
          </w:p>
        </w:tc>
        <w:tc>
          <w:tcPr>
            <w:tcW w:w="709" w:type="dxa"/>
            <w:tcBorders>
              <w:top w:val="nil"/>
              <w:left w:val="nil"/>
              <w:bottom w:val="single" w:sz="4" w:space="0" w:color="auto"/>
              <w:right w:val="nil"/>
            </w:tcBorders>
            <w:vAlign w:val="center"/>
          </w:tcPr>
          <w:p w:rsidR="00B40C3F" w:rsidRDefault="00B40C3F" w:rsidP="009E5D43">
            <w:pPr>
              <w:pStyle w:val="TAH"/>
            </w:pPr>
            <w:r>
              <w:t>2</w:t>
            </w:r>
          </w:p>
        </w:tc>
        <w:tc>
          <w:tcPr>
            <w:tcW w:w="709" w:type="dxa"/>
            <w:tcBorders>
              <w:top w:val="nil"/>
              <w:left w:val="nil"/>
              <w:bottom w:val="single" w:sz="4" w:space="0" w:color="auto"/>
              <w:right w:val="nil"/>
            </w:tcBorders>
            <w:vAlign w:val="center"/>
          </w:tcPr>
          <w:p w:rsidR="00B40C3F" w:rsidRDefault="00B40C3F" w:rsidP="009E5D43">
            <w:pPr>
              <w:pStyle w:val="TAH"/>
            </w:pPr>
            <w:r>
              <w:t>1</w:t>
            </w:r>
          </w:p>
        </w:tc>
        <w:tc>
          <w:tcPr>
            <w:tcW w:w="709" w:type="dxa"/>
            <w:tcBorders>
              <w:top w:val="nil"/>
              <w:left w:val="nil"/>
              <w:bottom w:val="single" w:sz="4" w:space="0" w:color="auto"/>
              <w:right w:val="nil"/>
            </w:tcBorders>
            <w:vAlign w:val="center"/>
          </w:tcPr>
          <w:p w:rsidR="00B40C3F" w:rsidRDefault="00B40C3F" w:rsidP="009E5D43">
            <w:pPr>
              <w:pStyle w:val="TAH"/>
            </w:pPr>
            <w:r>
              <w:t>0</w:t>
            </w:r>
          </w:p>
        </w:tc>
        <w:tc>
          <w:tcPr>
            <w:tcW w:w="1134" w:type="dxa"/>
            <w:vAlign w:val="center"/>
          </w:tcPr>
          <w:p w:rsidR="00B40C3F" w:rsidRDefault="00B40C3F" w:rsidP="009E5D43">
            <w:pPr>
              <w:pStyle w:val="TAH"/>
            </w:pPr>
            <w:r>
              <w:t>Octets</w:t>
            </w:r>
          </w:p>
        </w:tc>
      </w:tr>
      <w:tr w:rsidR="00B40C3F"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tcPr>
          <w:p w:rsidR="00B40C3F" w:rsidRDefault="00B40C3F" w:rsidP="009E5D43">
            <w:pPr>
              <w:pStyle w:val="TAC"/>
            </w:pPr>
            <w:r>
              <w:t>Code</w:t>
            </w:r>
          </w:p>
        </w:tc>
        <w:tc>
          <w:tcPr>
            <w:tcW w:w="1134" w:type="dxa"/>
            <w:tcBorders>
              <w:top w:val="nil"/>
              <w:left w:val="single" w:sz="4" w:space="0" w:color="auto"/>
              <w:bottom w:val="nil"/>
              <w:right w:val="nil"/>
            </w:tcBorders>
            <w:vAlign w:val="center"/>
          </w:tcPr>
          <w:p w:rsidR="00B40C3F" w:rsidRDefault="00B40C3F" w:rsidP="009E5D43">
            <w:pPr>
              <w:pStyle w:val="TAC"/>
            </w:pPr>
            <w:r>
              <w:t>1</w:t>
            </w:r>
          </w:p>
        </w:tc>
      </w:tr>
      <w:tr w:rsidR="00B40C3F"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40C3F" w:rsidRDefault="00B40C3F" w:rsidP="009E5D43">
            <w:pPr>
              <w:pStyle w:val="TAC"/>
            </w:pPr>
            <w:r>
              <w:t>Identifier</w:t>
            </w:r>
          </w:p>
        </w:tc>
        <w:tc>
          <w:tcPr>
            <w:tcW w:w="1134" w:type="dxa"/>
            <w:tcBorders>
              <w:top w:val="nil"/>
              <w:left w:val="single" w:sz="4" w:space="0" w:color="auto"/>
              <w:bottom w:val="nil"/>
              <w:right w:val="nil"/>
            </w:tcBorders>
            <w:vAlign w:val="center"/>
          </w:tcPr>
          <w:p w:rsidR="00B40C3F" w:rsidRDefault="00B40C3F" w:rsidP="009E5D43">
            <w:pPr>
              <w:pStyle w:val="TAC"/>
            </w:pPr>
            <w:r>
              <w:t>2</w:t>
            </w:r>
          </w:p>
        </w:tc>
      </w:tr>
      <w:tr w:rsidR="00B40C3F"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40C3F" w:rsidRDefault="00B40C3F" w:rsidP="009E5D43">
            <w:pPr>
              <w:pStyle w:val="TAC"/>
            </w:pPr>
            <w:r>
              <w:t>Length</w:t>
            </w:r>
          </w:p>
        </w:tc>
        <w:tc>
          <w:tcPr>
            <w:tcW w:w="1134" w:type="dxa"/>
            <w:tcBorders>
              <w:top w:val="nil"/>
              <w:left w:val="single" w:sz="4" w:space="0" w:color="auto"/>
              <w:bottom w:val="nil"/>
              <w:right w:val="nil"/>
            </w:tcBorders>
            <w:vAlign w:val="center"/>
          </w:tcPr>
          <w:p w:rsidR="00B40C3F" w:rsidRDefault="00B40C3F" w:rsidP="009E5D43">
            <w:pPr>
              <w:pStyle w:val="TAC"/>
            </w:pPr>
            <w:r>
              <w:t>3 - 4</w:t>
            </w:r>
          </w:p>
        </w:tc>
      </w:tr>
      <w:tr w:rsidR="00B40C3F"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tcPr>
          <w:p w:rsidR="00B40C3F" w:rsidRDefault="00B40C3F" w:rsidP="009E5D43">
            <w:pPr>
              <w:pStyle w:val="TAC"/>
            </w:pPr>
            <w:r>
              <w:t>Type</w:t>
            </w:r>
          </w:p>
        </w:tc>
        <w:tc>
          <w:tcPr>
            <w:tcW w:w="1134" w:type="dxa"/>
            <w:tcBorders>
              <w:top w:val="nil"/>
              <w:left w:val="single" w:sz="4" w:space="0" w:color="auto"/>
              <w:bottom w:val="nil"/>
              <w:right w:val="nil"/>
            </w:tcBorders>
            <w:vAlign w:val="center"/>
          </w:tcPr>
          <w:p w:rsidR="00B40C3F" w:rsidRDefault="00B40C3F" w:rsidP="009E5D43">
            <w:pPr>
              <w:pStyle w:val="TAC"/>
            </w:pPr>
            <w:r>
              <w:t>5</w:t>
            </w:r>
          </w:p>
        </w:tc>
      </w:tr>
      <w:tr w:rsidR="00B40C3F"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40C3F" w:rsidRDefault="00B40C3F" w:rsidP="009E5D43">
            <w:pPr>
              <w:pStyle w:val="TAC"/>
            </w:pPr>
            <w:r>
              <w:t>Vendor-Id</w:t>
            </w:r>
          </w:p>
        </w:tc>
        <w:tc>
          <w:tcPr>
            <w:tcW w:w="1134" w:type="dxa"/>
            <w:tcBorders>
              <w:top w:val="nil"/>
              <w:left w:val="single" w:sz="4" w:space="0" w:color="auto"/>
              <w:bottom w:val="nil"/>
              <w:right w:val="nil"/>
            </w:tcBorders>
            <w:vAlign w:val="center"/>
          </w:tcPr>
          <w:p w:rsidR="00B40C3F" w:rsidRDefault="00B40C3F" w:rsidP="009E5D43">
            <w:pPr>
              <w:pStyle w:val="TAC"/>
            </w:pPr>
            <w:r>
              <w:t>6 - 8</w:t>
            </w:r>
          </w:p>
        </w:tc>
      </w:tr>
      <w:tr w:rsidR="00B40C3F"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40C3F" w:rsidRDefault="00B40C3F" w:rsidP="009E5D43">
            <w:pPr>
              <w:pStyle w:val="TAC"/>
            </w:pPr>
            <w:r>
              <w:t>Vendor-Type</w:t>
            </w:r>
          </w:p>
        </w:tc>
        <w:tc>
          <w:tcPr>
            <w:tcW w:w="1134" w:type="dxa"/>
            <w:tcBorders>
              <w:top w:val="nil"/>
              <w:left w:val="single" w:sz="4" w:space="0" w:color="auto"/>
              <w:bottom w:val="nil"/>
              <w:right w:val="nil"/>
            </w:tcBorders>
            <w:vAlign w:val="center"/>
          </w:tcPr>
          <w:p w:rsidR="00B40C3F" w:rsidRDefault="00B40C3F" w:rsidP="009E5D43">
            <w:pPr>
              <w:pStyle w:val="TAC"/>
            </w:pPr>
            <w:r>
              <w:t>9 - 12</w:t>
            </w:r>
          </w:p>
        </w:tc>
      </w:tr>
      <w:tr w:rsidR="00B40C3F"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40C3F" w:rsidRDefault="00B40C3F" w:rsidP="009E5D43">
            <w:pPr>
              <w:pStyle w:val="TAC"/>
            </w:pPr>
            <w:r>
              <w:t>Message-Id</w:t>
            </w:r>
          </w:p>
        </w:tc>
        <w:tc>
          <w:tcPr>
            <w:tcW w:w="1134" w:type="dxa"/>
            <w:tcBorders>
              <w:top w:val="nil"/>
              <w:left w:val="single" w:sz="4" w:space="0" w:color="auto"/>
              <w:bottom w:val="nil"/>
              <w:right w:val="nil"/>
            </w:tcBorders>
            <w:vAlign w:val="center"/>
          </w:tcPr>
          <w:p w:rsidR="00B40C3F" w:rsidRDefault="00B40C3F" w:rsidP="009E5D43">
            <w:pPr>
              <w:pStyle w:val="TAC"/>
            </w:pPr>
            <w:r>
              <w:t>13</w:t>
            </w:r>
          </w:p>
        </w:tc>
      </w:tr>
      <w:tr w:rsidR="00B40C3F"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40C3F" w:rsidRDefault="00B40C3F" w:rsidP="009E5D43">
            <w:pPr>
              <w:pStyle w:val="TAC"/>
            </w:pPr>
            <w:r>
              <w:t>Spare</w:t>
            </w:r>
          </w:p>
        </w:tc>
        <w:tc>
          <w:tcPr>
            <w:tcW w:w="1134" w:type="dxa"/>
            <w:tcBorders>
              <w:top w:val="nil"/>
              <w:left w:val="single" w:sz="4" w:space="0" w:color="auto"/>
              <w:bottom w:val="nil"/>
              <w:right w:val="nil"/>
            </w:tcBorders>
            <w:vAlign w:val="center"/>
          </w:tcPr>
          <w:p w:rsidR="00B40C3F" w:rsidRDefault="00B40C3F" w:rsidP="009E5D43">
            <w:pPr>
              <w:pStyle w:val="TAC"/>
            </w:pPr>
            <w:r>
              <w:t>14</w:t>
            </w:r>
          </w:p>
        </w:tc>
      </w:tr>
      <w:tr w:rsidR="00B40C3F" w:rsidTr="009E5D4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rsidR="00B40C3F" w:rsidRDefault="00B40C3F" w:rsidP="009E5D43">
            <w:pPr>
              <w:pStyle w:val="TAC"/>
            </w:pPr>
            <w:r>
              <w:t>Extensions</w:t>
            </w:r>
          </w:p>
        </w:tc>
        <w:tc>
          <w:tcPr>
            <w:tcW w:w="1134" w:type="dxa"/>
            <w:tcBorders>
              <w:top w:val="nil"/>
              <w:left w:val="single" w:sz="4" w:space="0" w:color="auto"/>
              <w:bottom w:val="nil"/>
              <w:right w:val="nil"/>
            </w:tcBorders>
            <w:vAlign w:val="center"/>
          </w:tcPr>
          <w:p w:rsidR="00B40C3F" w:rsidRDefault="00B40C3F" w:rsidP="009E5D43">
            <w:pPr>
              <w:pStyle w:val="TAC"/>
            </w:pPr>
            <w:r>
              <w:t>15 - m</w:t>
            </w:r>
          </w:p>
        </w:tc>
      </w:tr>
    </w:tbl>
    <w:p w:rsidR="00B40C3F" w:rsidRDefault="00B40C3F" w:rsidP="00B40C3F">
      <w:pPr>
        <w:pStyle w:val="TF"/>
      </w:pPr>
      <w:r>
        <w:t>Figure 9.3.2.2.</w:t>
      </w:r>
      <w:ins w:id="66" w:author="Mototola Mobility-V01" w:date="2019-03-26T15:36:00Z">
        <w:r>
          <w:t>4</w:t>
        </w:r>
      </w:ins>
      <w:del w:id="67" w:author="Mototola Mobility-V01" w:date="2019-03-26T15:36:00Z">
        <w:r w:rsidDel="00B046B8">
          <w:delText>3</w:delText>
        </w:r>
      </w:del>
      <w:r>
        <w:t xml:space="preserve">-1: </w:t>
      </w:r>
      <w:r>
        <w:rPr>
          <w:lang w:eastAsia="zh-CN"/>
        </w:rPr>
        <w:t>EAP-Request/5G-Stop message</w:t>
      </w:r>
    </w:p>
    <w:p w:rsidR="00B40C3F" w:rsidRDefault="00B40C3F" w:rsidP="00B40C3F">
      <w:pPr>
        <w:pStyle w:val="TH"/>
        <w:rPr>
          <w:lang w:eastAsia="zh-CN"/>
        </w:rPr>
      </w:pPr>
      <w:r>
        <w:t>Table 9.3.2.2.</w:t>
      </w:r>
      <w:ins w:id="68" w:author="Mototola Mobility-V01" w:date="2019-03-26T15:36:00Z">
        <w:r>
          <w:t>4</w:t>
        </w:r>
      </w:ins>
      <w:del w:id="69" w:author="Mototola Mobility-V01" w:date="2019-03-26T15:36:00Z">
        <w:r w:rsidDel="00B046B8">
          <w:delText>3</w:delText>
        </w:r>
      </w:del>
      <w:r>
        <w:t xml:space="preserve">-1: </w:t>
      </w:r>
      <w:r>
        <w:rPr>
          <w:lang w:eastAsia="zh-CN"/>
        </w:rPr>
        <w:t>EAP-Request/5G-Stop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B40C3F" w:rsidTr="009E5D43">
        <w:trPr>
          <w:trHeight w:val="276"/>
          <w:jc w:val="center"/>
        </w:trPr>
        <w:tc>
          <w:tcPr>
            <w:tcW w:w="8314" w:type="dxa"/>
            <w:tcBorders>
              <w:top w:val="single" w:sz="4" w:space="0" w:color="auto"/>
              <w:left w:val="single" w:sz="4" w:space="0" w:color="auto"/>
              <w:bottom w:val="nil"/>
              <w:right w:val="single" w:sz="4" w:space="0" w:color="auto"/>
            </w:tcBorders>
            <w:noWrap/>
            <w:vAlign w:val="bottom"/>
          </w:tcPr>
          <w:p w:rsidR="00B40C3F" w:rsidRDefault="00B40C3F" w:rsidP="009E5D43">
            <w:pPr>
              <w:pStyle w:val="TAL"/>
            </w:pPr>
            <w:r>
              <w:t xml:space="preserve">Code field is set to 1 (decimal) as specified in </w:t>
            </w:r>
            <w:r>
              <w:rPr>
                <w:lang w:eastAsia="ko-KR"/>
              </w:rPr>
              <w:t xml:space="preserve">IETF RFC 3748 [9] </w:t>
            </w:r>
            <w:proofErr w:type="spellStart"/>
            <w:r>
              <w:rPr>
                <w:lang w:eastAsia="ko-KR"/>
              </w:rPr>
              <w:t>subclause</w:t>
            </w:r>
            <w:proofErr w:type="spellEnd"/>
            <w:r>
              <w:rPr>
                <w:lang w:eastAsia="ko-KR"/>
              </w:rPr>
              <w:t> 4.1 and indicates request.</w:t>
            </w:r>
          </w:p>
          <w:p w:rsidR="00B40C3F" w:rsidRDefault="00B40C3F" w:rsidP="009E5D43">
            <w:pPr>
              <w:pStyle w:val="TAL"/>
            </w:pPr>
          </w:p>
        </w:tc>
      </w:tr>
      <w:tr w:rsidR="00B40C3F" w:rsidTr="009E5D43">
        <w:trPr>
          <w:trHeight w:val="276"/>
          <w:jc w:val="center"/>
        </w:trPr>
        <w:tc>
          <w:tcPr>
            <w:tcW w:w="8314" w:type="dxa"/>
            <w:tcBorders>
              <w:top w:val="nil"/>
              <w:left w:val="single" w:sz="4" w:space="0" w:color="auto"/>
              <w:bottom w:val="nil"/>
              <w:right w:val="single" w:sz="4" w:space="0" w:color="auto"/>
            </w:tcBorders>
            <w:noWrap/>
            <w:vAlign w:val="bottom"/>
          </w:tcPr>
          <w:p w:rsidR="00B40C3F" w:rsidRDefault="00B40C3F" w:rsidP="009E5D43">
            <w:pPr>
              <w:pStyle w:val="TAL"/>
            </w:pPr>
            <w:r>
              <w:t xml:space="preserve">Identifier field is set as specified in </w:t>
            </w:r>
            <w:r>
              <w:rPr>
                <w:lang w:eastAsia="ko-KR"/>
              </w:rPr>
              <w:t xml:space="preserve">IETF RFC 3748 [9] </w:t>
            </w:r>
            <w:proofErr w:type="spellStart"/>
            <w:r>
              <w:rPr>
                <w:lang w:eastAsia="ko-KR"/>
              </w:rPr>
              <w:t>subclause</w:t>
            </w:r>
            <w:proofErr w:type="spellEnd"/>
            <w:r>
              <w:rPr>
                <w:lang w:eastAsia="ko-KR"/>
              </w:rPr>
              <w:t> 4.1.</w:t>
            </w:r>
          </w:p>
          <w:p w:rsidR="00B40C3F" w:rsidRDefault="00B40C3F" w:rsidP="009E5D43">
            <w:pPr>
              <w:pStyle w:val="TAL"/>
            </w:pPr>
          </w:p>
        </w:tc>
      </w:tr>
      <w:tr w:rsidR="00B40C3F" w:rsidTr="009E5D43">
        <w:trPr>
          <w:trHeight w:val="276"/>
          <w:jc w:val="center"/>
        </w:trPr>
        <w:tc>
          <w:tcPr>
            <w:tcW w:w="8314" w:type="dxa"/>
            <w:tcBorders>
              <w:top w:val="nil"/>
              <w:left w:val="single" w:sz="4" w:space="0" w:color="auto"/>
              <w:bottom w:val="nil"/>
              <w:right w:val="single" w:sz="4" w:space="0" w:color="auto"/>
            </w:tcBorders>
            <w:noWrap/>
            <w:vAlign w:val="bottom"/>
          </w:tcPr>
          <w:p w:rsidR="00B40C3F" w:rsidRDefault="00B40C3F" w:rsidP="009E5D43">
            <w:pPr>
              <w:pStyle w:val="TAL"/>
            </w:pPr>
            <w:r>
              <w:t xml:space="preserve">Length field is set as specified in </w:t>
            </w:r>
            <w:r>
              <w:rPr>
                <w:lang w:eastAsia="ko-KR"/>
              </w:rPr>
              <w:t xml:space="preserve">IETF RFC 3748 [9] </w:t>
            </w:r>
            <w:proofErr w:type="spellStart"/>
            <w:r>
              <w:rPr>
                <w:lang w:eastAsia="ko-KR"/>
              </w:rPr>
              <w:t>subclause</w:t>
            </w:r>
            <w:proofErr w:type="spellEnd"/>
            <w:r>
              <w:rPr>
                <w:lang w:eastAsia="ko-KR"/>
              </w:rPr>
              <w:t xml:space="preserve"> 4.1 and </w:t>
            </w:r>
            <w:r>
              <w:t>indicates the length of the EAP-Request/5G-Stop message in octets.</w:t>
            </w:r>
          </w:p>
          <w:p w:rsidR="00B40C3F" w:rsidRDefault="00B40C3F" w:rsidP="009E5D43">
            <w:pPr>
              <w:pStyle w:val="TAL"/>
            </w:pPr>
          </w:p>
        </w:tc>
      </w:tr>
      <w:tr w:rsidR="00B40C3F" w:rsidTr="009E5D43">
        <w:trPr>
          <w:trHeight w:val="276"/>
          <w:jc w:val="center"/>
        </w:trPr>
        <w:tc>
          <w:tcPr>
            <w:tcW w:w="8314" w:type="dxa"/>
            <w:tcBorders>
              <w:top w:val="nil"/>
              <w:left w:val="single" w:sz="4" w:space="0" w:color="auto"/>
              <w:bottom w:val="nil"/>
              <w:right w:val="single" w:sz="4" w:space="0" w:color="auto"/>
            </w:tcBorders>
            <w:noWrap/>
            <w:vAlign w:val="bottom"/>
          </w:tcPr>
          <w:p w:rsidR="00B40C3F" w:rsidRDefault="00B40C3F" w:rsidP="009E5D43">
            <w:pPr>
              <w:pStyle w:val="TAL"/>
            </w:pPr>
            <w:r>
              <w:t xml:space="preserve">Type field is set to 254 (decimal) as specified in </w:t>
            </w:r>
            <w:r>
              <w:rPr>
                <w:lang w:eastAsia="ko-KR"/>
              </w:rPr>
              <w:t xml:space="preserve">IETF RFC 3748 [9] </w:t>
            </w:r>
            <w:proofErr w:type="spellStart"/>
            <w:r>
              <w:rPr>
                <w:lang w:eastAsia="ko-KR"/>
              </w:rPr>
              <w:t>subclause</w:t>
            </w:r>
            <w:proofErr w:type="spellEnd"/>
            <w:r>
              <w:rPr>
                <w:lang w:eastAsia="ko-KR"/>
              </w:rPr>
              <w:t> 5.7 and indicates the expanded type.</w:t>
            </w:r>
          </w:p>
          <w:p w:rsidR="00B40C3F" w:rsidRDefault="00B40C3F" w:rsidP="009E5D43">
            <w:pPr>
              <w:pStyle w:val="TAL"/>
            </w:pPr>
          </w:p>
        </w:tc>
      </w:tr>
      <w:tr w:rsidR="00B40C3F" w:rsidTr="009E5D43">
        <w:trPr>
          <w:trHeight w:val="276"/>
          <w:jc w:val="center"/>
        </w:trPr>
        <w:tc>
          <w:tcPr>
            <w:tcW w:w="8314" w:type="dxa"/>
            <w:tcBorders>
              <w:top w:val="nil"/>
              <w:left w:val="single" w:sz="4" w:space="0" w:color="auto"/>
              <w:bottom w:val="nil"/>
              <w:right w:val="single" w:sz="4" w:space="0" w:color="auto"/>
            </w:tcBorders>
            <w:noWrap/>
            <w:vAlign w:val="bottom"/>
          </w:tcPr>
          <w:p w:rsidR="00B40C3F" w:rsidRDefault="00B40C3F" w:rsidP="009E5D43">
            <w:pPr>
              <w:pStyle w:val="TAL"/>
            </w:pPr>
            <w:r>
              <w:t>Vendor-Id field is set to the 3GPP Vendor-Id of 10415 (decimal) registered with IANA under the SMI Private Enterprise Code registry.</w:t>
            </w:r>
          </w:p>
          <w:p w:rsidR="00B40C3F" w:rsidRDefault="00B40C3F" w:rsidP="009E5D43">
            <w:pPr>
              <w:pStyle w:val="TAL"/>
            </w:pPr>
          </w:p>
        </w:tc>
      </w:tr>
      <w:tr w:rsidR="00B40C3F" w:rsidTr="009E5D43">
        <w:trPr>
          <w:trHeight w:val="276"/>
          <w:jc w:val="center"/>
        </w:trPr>
        <w:tc>
          <w:tcPr>
            <w:tcW w:w="8314" w:type="dxa"/>
            <w:tcBorders>
              <w:top w:val="nil"/>
              <w:left w:val="single" w:sz="4" w:space="0" w:color="auto"/>
              <w:bottom w:val="nil"/>
              <w:right w:val="single" w:sz="4" w:space="0" w:color="auto"/>
            </w:tcBorders>
            <w:noWrap/>
            <w:vAlign w:val="bottom"/>
          </w:tcPr>
          <w:p w:rsidR="00B40C3F" w:rsidRDefault="00B40C3F" w:rsidP="009E5D43">
            <w:pPr>
              <w:pStyle w:val="TAL"/>
            </w:pPr>
            <w:r>
              <w:t xml:space="preserve">Vendor-Type field is set to </w:t>
            </w:r>
            <w:r>
              <w:rPr>
                <w:lang w:eastAsia="en-GB"/>
              </w:rPr>
              <w:t>EAP-</w:t>
            </w:r>
            <w:r>
              <w:rPr>
                <w:lang w:eastAsia="ko-KR"/>
              </w:rPr>
              <w:t>5G method identifier of 3</w:t>
            </w:r>
            <w:r>
              <w:t xml:space="preserve"> (decimal) as specified in 3GPP TS 33.402 [10] annex C.</w:t>
            </w:r>
          </w:p>
          <w:p w:rsidR="00B40C3F" w:rsidRDefault="00B40C3F" w:rsidP="009E5D43">
            <w:pPr>
              <w:pStyle w:val="TAL"/>
            </w:pPr>
          </w:p>
        </w:tc>
      </w:tr>
      <w:tr w:rsidR="00B40C3F" w:rsidTr="009E5D43">
        <w:trPr>
          <w:trHeight w:val="276"/>
          <w:jc w:val="center"/>
        </w:trPr>
        <w:tc>
          <w:tcPr>
            <w:tcW w:w="8314" w:type="dxa"/>
            <w:tcBorders>
              <w:top w:val="nil"/>
              <w:left w:val="single" w:sz="4" w:space="0" w:color="auto"/>
              <w:bottom w:val="nil"/>
              <w:right w:val="single" w:sz="4" w:space="0" w:color="auto"/>
            </w:tcBorders>
            <w:noWrap/>
            <w:vAlign w:val="bottom"/>
          </w:tcPr>
          <w:p w:rsidR="00B40C3F" w:rsidRDefault="00B40C3F" w:rsidP="009E5D43">
            <w:pPr>
              <w:pStyle w:val="TAL"/>
            </w:pPr>
            <w:r>
              <w:t xml:space="preserve">Message-Id field is set to </w:t>
            </w:r>
            <w:r>
              <w:rPr>
                <w:lang w:eastAsia="zh-CN"/>
              </w:rPr>
              <w:t>5G-Stop-Id</w:t>
            </w:r>
            <w:r>
              <w:t xml:space="preserve"> of 4 (decimal).</w:t>
            </w:r>
          </w:p>
          <w:p w:rsidR="00B40C3F" w:rsidRDefault="00B40C3F" w:rsidP="009E5D43">
            <w:pPr>
              <w:pStyle w:val="TAL"/>
            </w:pPr>
          </w:p>
        </w:tc>
      </w:tr>
      <w:tr w:rsidR="00B40C3F" w:rsidTr="009E5D43">
        <w:trPr>
          <w:trHeight w:val="276"/>
          <w:jc w:val="center"/>
        </w:trPr>
        <w:tc>
          <w:tcPr>
            <w:tcW w:w="8314" w:type="dxa"/>
            <w:tcBorders>
              <w:top w:val="nil"/>
              <w:left w:val="single" w:sz="4" w:space="0" w:color="auto"/>
              <w:bottom w:val="nil"/>
              <w:right w:val="single" w:sz="4" w:space="0" w:color="auto"/>
            </w:tcBorders>
            <w:noWrap/>
            <w:vAlign w:val="bottom"/>
          </w:tcPr>
          <w:p w:rsidR="00B40C3F" w:rsidRDefault="00B40C3F" w:rsidP="009E5D43">
            <w:pPr>
              <w:pStyle w:val="TAL"/>
            </w:pPr>
            <w:r>
              <w:t>Spare field consists of spare bits.</w:t>
            </w:r>
          </w:p>
          <w:p w:rsidR="00B40C3F" w:rsidRDefault="00B40C3F" w:rsidP="009E5D43">
            <w:pPr>
              <w:pStyle w:val="TAL"/>
            </w:pPr>
          </w:p>
        </w:tc>
      </w:tr>
      <w:tr w:rsidR="00B40C3F" w:rsidTr="009E5D43">
        <w:trPr>
          <w:trHeight w:val="276"/>
          <w:jc w:val="center"/>
        </w:trPr>
        <w:tc>
          <w:tcPr>
            <w:tcW w:w="8314" w:type="dxa"/>
            <w:tcBorders>
              <w:top w:val="nil"/>
              <w:left w:val="single" w:sz="4" w:space="0" w:color="auto"/>
              <w:bottom w:val="single" w:sz="4" w:space="0" w:color="auto"/>
              <w:right w:val="single" w:sz="4" w:space="0" w:color="auto"/>
            </w:tcBorders>
            <w:noWrap/>
            <w:vAlign w:val="bottom"/>
          </w:tcPr>
          <w:p w:rsidR="00B40C3F" w:rsidRDefault="00B40C3F" w:rsidP="009E5D43">
            <w:pPr>
              <w:pStyle w:val="TAL"/>
              <w:rPr>
                <w:ins w:id="70" w:author="Mototola Mobility-V01" w:date="2019-03-26T15:51:00Z"/>
              </w:rPr>
            </w:pPr>
            <w:r>
              <w:t>Extensions field is an optional field and consists of spare bits.</w:t>
            </w:r>
          </w:p>
          <w:p w:rsidR="00B40C3F" w:rsidRDefault="00B40C3F" w:rsidP="009E5D43">
            <w:pPr>
              <w:pStyle w:val="TAL"/>
            </w:pPr>
          </w:p>
        </w:tc>
      </w:tr>
    </w:tbl>
    <w:p w:rsidR="00B40C3F" w:rsidRDefault="00B40C3F" w:rsidP="00B40C3F"/>
    <w:p w:rsidR="00B40C3F" w:rsidRDefault="00B40C3F" w:rsidP="00B40C3F">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1F7" w:rsidRDefault="001C31F7">
      <w:r>
        <w:separator/>
      </w:r>
    </w:p>
  </w:endnote>
  <w:endnote w:type="continuationSeparator" w:id="0">
    <w:p w:rsidR="001C31F7" w:rsidRDefault="001C3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1F7" w:rsidRDefault="001C31F7">
      <w:r>
        <w:separator/>
      </w:r>
    </w:p>
  </w:footnote>
  <w:footnote w:type="continuationSeparator" w:id="0">
    <w:p w:rsidR="001C31F7" w:rsidRDefault="001C3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E1E97"/>
    <w:multiLevelType w:val="hybridMultilevel"/>
    <w:tmpl w:val="1FC2D6C0"/>
    <w:lvl w:ilvl="0" w:tplc="BD3401E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A3E552F"/>
    <w:multiLevelType w:val="hybridMultilevel"/>
    <w:tmpl w:val="E8DC04B2"/>
    <w:lvl w:ilvl="0" w:tplc="AF5C11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732473"/>
    <w:multiLevelType w:val="hybridMultilevel"/>
    <w:tmpl w:val="EEA01F94"/>
    <w:lvl w:ilvl="0" w:tplc="C64009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1E0A03"/>
    <w:multiLevelType w:val="hybridMultilevel"/>
    <w:tmpl w:val="F206638A"/>
    <w:lvl w:ilvl="0" w:tplc="F5EACB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01">
    <w15:presenceInfo w15:providerId="None" w15:userId="Mototola Mobility-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56"/>
    <w:rsid w:val="00022E4A"/>
    <w:rsid w:val="00065F2F"/>
    <w:rsid w:val="000A6394"/>
    <w:rsid w:val="000B634D"/>
    <w:rsid w:val="000B7FED"/>
    <w:rsid w:val="000C038A"/>
    <w:rsid w:val="000C6598"/>
    <w:rsid w:val="00102AAC"/>
    <w:rsid w:val="00110C0D"/>
    <w:rsid w:val="00145901"/>
    <w:rsid w:val="00145D43"/>
    <w:rsid w:val="00150DCC"/>
    <w:rsid w:val="00157D8A"/>
    <w:rsid w:val="0016760B"/>
    <w:rsid w:val="00174727"/>
    <w:rsid w:val="00192C46"/>
    <w:rsid w:val="001A08B3"/>
    <w:rsid w:val="001A7B60"/>
    <w:rsid w:val="001B52F0"/>
    <w:rsid w:val="001B7A65"/>
    <w:rsid w:val="001C31F7"/>
    <w:rsid w:val="001D6ABC"/>
    <w:rsid w:val="001E41F3"/>
    <w:rsid w:val="001F4C8A"/>
    <w:rsid w:val="00216CA2"/>
    <w:rsid w:val="002226B0"/>
    <w:rsid w:val="0026004D"/>
    <w:rsid w:val="002640DD"/>
    <w:rsid w:val="00275D12"/>
    <w:rsid w:val="00284FEB"/>
    <w:rsid w:val="002860C4"/>
    <w:rsid w:val="002B5741"/>
    <w:rsid w:val="00305409"/>
    <w:rsid w:val="00322E59"/>
    <w:rsid w:val="0033590C"/>
    <w:rsid w:val="003609EF"/>
    <w:rsid w:val="0036231A"/>
    <w:rsid w:val="00374DD4"/>
    <w:rsid w:val="003E1A36"/>
    <w:rsid w:val="003E6433"/>
    <w:rsid w:val="003F5054"/>
    <w:rsid w:val="00410371"/>
    <w:rsid w:val="004226C5"/>
    <w:rsid w:val="004242F1"/>
    <w:rsid w:val="00486B89"/>
    <w:rsid w:val="004B75B7"/>
    <w:rsid w:val="004D0CAB"/>
    <w:rsid w:val="00510C94"/>
    <w:rsid w:val="00511B02"/>
    <w:rsid w:val="0051580D"/>
    <w:rsid w:val="00546D55"/>
    <w:rsid w:val="00547111"/>
    <w:rsid w:val="00552109"/>
    <w:rsid w:val="00585487"/>
    <w:rsid w:val="00592D74"/>
    <w:rsid w:val="005C277C"/>
    <w:rsid w:val="005E2C44"/>
    <w:rsid w:val="00621188"/>
    <w:rsid w:val="006257ED"/>
    <w:rsid w:val="0063183B"/>
    <w:rsid w:val="0063595F"/>
    <w:rsid w:val="00650859"/>
    <w:rsid w:val="00695808"/>
    <w:rsid w:val="006B0A76"/>
    <w:rsid w:val="006B46FB"/>
    <w:rsid w:val="006D61B3"/>
    <w:rsid w:val="006E21FB"/>
    <w:rsid w:val="006F4D9C"/>
    <w:rsid w:val="00780F24"/>
    <w:rsid w:val="00792342"/>
    <w:rsid w:val="007977A8"/>
    <w:rsid w:val="007B512A"/>
    <w:rsid w:val="007C2097"/>
    <w:rsid w:val="007D6A07"/>
    <w:rsid w:val="007F7259"/>
    <w:rsid w:val="00802249"/>
    <w:rsid w:val="008040A8"/>
    <w:rsid w:val="0082603E"/>
    <w:rsid w:val="008279FA"/>
    <w:rsid w:val="00856E52"/>
    <w:rsid w:val="008626E7"/>
    <w:rsid w:val="00870EE7"/>
    <w:rsid w:val="0087777D"/>
    <w:rsid w:val="008A45A6"/>
    <w:rsid w:val="008A7642"/>
    <w:rsid w:val="008B62FE"/>
    <w:rsid w:val="008C6CA3"/>
    <w:rsid w:val="008F686C"/>
    <w:rsid w:val="00912439"/>
    <w:rsid w:val="009148DE"/>
    <w:rsid w:val="009777D9"/>
    <w:rsid w:val="00991B88"/>
    <w:rsid w:val="00991D35"/>
    <w:rsid w:val="009A5753"/>
    <w:rsid w:val="009A579D"/>
    <w:rsid w:val="009B6426"/>
    <w:rsid w:val="009D1D40"/>
    <w:rsid w:val="009E3297"/>
    <w:rsid w:val="009F3969"/>
    <w:rsid w:val="009F734F"/>
    <w:rsid w:val="00A246B6"/>
    <w:rsid w:val="00A47E70"/>
    <w:rsid w:val="00A50CF0"/>
    <w:rsid w:val="00A66164"/>
    <w:rsid w:val="00A7671C"/>
    <w:rsid w:val="00AA2CBC"/>
    <w:rsid w:val="00AC5820"/>
    <w:rsid w:val="00AD1CD8"/>
    <w:rsid w:val="00B00646"/>
    <w:rsid w:val="00B06FBE"/>
    <w:rsid w:val="00B146C2"/>
    <w:rsid w:val="00B16A7F"/>
    <w:rsid w:val="00B258BB"/>
    <w:rsid w:val="00B35A59"/>
    <w:rsid w:val="00B40C3F"/>
    <w:rsid w:val="00B500AE"/>
    <w:rsid w:val="00B67B97"/>
    <w:rsid w:val="00B72046"/>
    <w:rsid w:val="00B802F7"/>
    <w:rsid w:val="00B968C8"/>
    <w:rsid w:val="00BA3EC5"/>
    <w:rsid w:val="00BA51D9"/>
    <w:rsid w:val="00BB5DFC"/>
    <w:rsid w:val="00BD279D"/>
    <w:rsid w:val="00BD6BB8"/>
    <w:rsid w:val="00C168A2"/>
    <w:rsid w:val="00C47A3C"/>
    <w:rsid w:val="00C66BA2"/>
    <w:rsid w:val="00C904D6"/>
    <w:rsid w:val="00C95985"/>
    <w:rsid w:val="00CB0EA6"/>
    <w:rsid w:val="00CC07F9"/>
    <w:rsid w:val="00CC1896"/>
    <w:rsid w:val="00CC5026"/>
    <w:rsid w:val="00CC68D0"/>
    <w:rsid w:val="00CE6C5A"/>
    <w:rsid w:val="00D03F9A"/>
    <w:rsid w:val="00D06D51"/>
    <w:rsid w:val="00D24991"/>
    <w:rsid w:val="00D249C4"/>
    <w:rsid w:val="00D26592"/>
    <w:rsid w:val="00D4039A"/>
    <w:rsid w:val="00D45DC4"/>
    <w:rsid w:val="00D50255"/>
    <w:rsid w:val="00D570B3"/>
    <w:rsid w:val="00D72E25"/>
    <w:rsid w:val="00DB49EA"/>
    <w:rsid w:val="00DE34CF"/>
    <w:rsid w:val="00E11147"/>
    <w:rsid w:val="00E13F3D"/>
    <w:rsid w:val="00E34898"/>
    <w:rsid w:val="00E53093"/>
    <w:rsid w:val="00E629BC"/>
    <w:rsid w:val="00E90B0E"/>
    <w:rsid w:val="00EB09B7"/>
    <w:rsid w:val="00EB4A16"/>
    <w:rsid w:val="00EC7494"/>
    <w:rsid w:val="00ED4689"/>
    <w:rsid w:val="00ED7BFD"/>
    <w:rsid w:val="00EE27BE"/>
    <w:rsid w:val="00EE7D7C"/>
    <w:rsid w:val="00F25D98"/>
    <w:rsid w:val="00F300FB"/>
    <w:rsid w:val="00F308EC"/>
    <w:rsid w:val="00F53B9F"/>
    <w:rsid w:val="00F81466"/>
    <w:rsid w:val="00F919FF"/>
    <w:rsid w:val="00FB6386"/>
    <w:rsid w:val="00FE0291"/>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DD21A0"/>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486B89"/>
    <w:rPr>
      <w:rFonts w:ascii="Arial" w:hAnsi="Arial"/>
      <w:sz w:val="28"/>
      <w:lang w:val="en-GB" w:eastAsia="en-US"/>
    </w:rPr>
  </w:style>
  <w:style w:type="character" w:customStyle="1" w:styleId="NOChar">
    <w:name w:val="NO Char"/>
    <w:link w:val="NO"/>
    <w:rsid w:val="00486B89"/>
    <w:rPr>
      <w:rFonts w:ascii="Times New Roman" w:hAnsi="Times New Roman"/>
      <w:lang w:val="en-GB" w:eastAsia="en-US"/>
    </w:rPr>
  </w:style>
  <w:style w:type="character" w:customStyle="1" w:styleId="B1Char">
    <w:name w:val="B1 Char"/>
    <w:link w:val="B1"/>
    <w:locked/>
    <w:rsid w:val="00486B89"/>
    <w:rPr>
      <w:rFonts w:ascii="Times New Roman" w:hAnsi="Times New Roman"/>
      <w:lang w:val="en-GB" w:eastAsia="en-US"/>
    </w:rPr>
  </w:style>
  <w:style w:type="character" w:customStyle="1" w:styleId="B2Char">
    <w:name w:val="B2 Char"/>
    <w:link w:val="B2"/>
    <w:rsid w:val="00486B89"/>
    <w:rPr>
      <w:rFonts w:ascii="Times New Roman" w:hAnsi="Times New Roman"/>
      <w:lang w:val="en-GB" w:eastAsia="en-US"/>
    </w:rPr>
  </w:style>
  <w:style w:type="character" w:customStyle="1" w:styleId="Heading4Char">
    <w:name w:val="Heading 4 Char"/>
    <w:link w:val="Heading4"/>
    <w:rsid w:val="00486B89"/>
    <w:rPr>
      <w:rFonts w:ascii="Arial" w:hAnsi="Arial"/>
      <w:sz w:val="24"/>
      <w:lang w:val="en-GB" w:eastAsia="en-US"/>
    </w:rPr>
  </w:style>
  <w:style w:type="character" w:customStyle="1" w:styleId="Heading2Char">
    <w:name w:val="Heading 2 Char"/>
    <w:link w:val="Heading2"/>
    <w:rsid w:val="00486B89"/>
    <w:rPr>
      <w:rFonts w:ascii="Arial" w:hAnsi="Arial"/>
      <w:sz w:val="32"/>
      <w:lang w:val="en-GB" w:eastAsia="en-US"/>
    </w:rPr>
  </w:style>
  <w:style w:type="paragraph" w:styleId="ListParagraph">
    <w:name w:val="List Paragraph"/>
    <w:basedOn w:val="Normal"/>
    <w:uiPriority w:val="34"/>
    <w:qFormat/>
    <w:rsid w:val="0063183B"/>
    <w:pPr>
      <w:ind w:left="720"/>
      <w:contextualSpacing/>
    </w:pPr>
  </w:style>
  <w:style w:type="character" w:customStyle="1" w:styleId="TALChar">
    <w:name w:val="TAL Char"/>
    <w:link w:val="TAL"/>
    <w:rsid w:val="00B40C3F"/>
    <w:rPr>
      <w:rFonts w:ascii="Arial" w:hAnsi="Arial"/>
      <w:sz w:val="18"/>
      <w:lang w:val="en-GB" w:eastAsia="en-US"/>
    </w:rPr>
  </w:style>
  <w:style w:type="character" w:customStyle="1" w:styleId="TACChar">
    <w:name w:val="TAC Char"/>
    <w:link w:val="TAC"/>
    <w:locked/>
    <w:rsid w:val="00B40C3F"/>
    <w:rPr>
      <w:rFonts w:ascii="Arial" w:hAnsi="Arial"/>
      <w:sz w:val="18"/>
      <w:lang w:val="en-GB" w:eastAsia="en-US"/>
    </w:rPr>
  </w:style>
  <w:style w:type="character" w:customStyle="1" w:styleId="TAHCar">
    <w:name w:val="TAH Car"/>
    <w:link w:val="TAH"/>
    <w:rsid w:val="00B40C3F"/>
    <w:rPr>
      <w:rFonts w:ascii="Arial" w:hAnsi="Arial"/>
      <w:b/>
      <w:sz w:val="18"/>
      <w:lang w:val="en-GB" w:eastAsia="en-US"/>
    </w:rPr>
  </w:style>
  <w:style w:type="character" w:customStyle="1" w:styleId="THChar">
    <w:name w:val="TH Char"/>
    <w:link w:val="TH"/>
    <w:rsid w:val="00B40C3F"/>
    <w:rPr>
      <w:rFonts w:ascii="Arial" w:hAnsi="Arial"/>
      <w:b/>
      <w:lang w:val="en-GB" w:eastAsia="en-US"/>
    </w:rPr>
  </w:style>
  <w:style w:type="character" w:customStyle="1" w:styleId="TFCharChar">
    <w:name w:val="TF Char Char"/>
    <w:link w:val="TF"/>
    <w:rsid w:val="00B40C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B05A5-1C08-4F9A-8050-0813539E2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1639</TotalTime>
  <Pages>6</Pages>
  <Words>2019</Words>
  <Characters>11509</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Mobility-V01</cp:lastModifiedBy>
  <cp:revision>32</cp:revision>
  <cp:lastPrinted>1900-01-01T08:00:00Z</cp:lastPrinted>
  <dcterms:created xsi:type="dcterms:W3CDTF">2019-03-12T00:28:00Z</dcterms:created>
  <dcterms:modified xsi:type="dcterms:W3CDTF">2019-03-31T21:02:00Z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